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B737" w14:textId="4672AEB0" w:rsidR="00F64709" w:rsidRPr="0035292C" w:rsidRDefault="00F64709" w:rsidP="00F64709">
      <w:pPr>
        <w:tabs>
          <w:tab w:val="right" w:pos="9781"/>
          <w:tab w:val="right" w:pos="13323"/>
        </w:tabs>
        <w:spacing w:before="60" w:after="60"/>
        <w:outlineLvl w:val="0"/>
        <w:rPr>
          <w:rFonts w:ascii="Arial" w:eastAsia="新細明體" w:hAnsi="Arial" w:cs="Arial" w:hint="eastAsia"/>
          <w:b/>
          <w:sz w:val="24"/>
          <w:szCs w:val="24"/>
          <w:lang w:val="en-US" w:eastAsia="zh-TW"/>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r>
      <w:r w:rsidR="0035292C" w:rsidRPr="0035292C">
        <w:rPr>
          <w:rFonts w:ascii="Arial" w:eastAsia="SimSun" w:hAnsi="Arial" w:cs="Arial"/>
          <w:b/>
          <w:sz w:val="24"/>
          <w:szCs w:val="24"/>
          <w:lang w:val="en-US" w:eastAsia="zh-CN"/>
        </w:rPr>
        <w:t>R4-232059</w:t>
      </w:r>
      <w:r w:rsidR="0035292C">
        <w:rPr>
          <w:rFonts w:ascii="Arial" w:eastAsia="新細明體" w:hAnsi="Arial" w:cs="Arial" w:hint="eastAsia"/>
          <w:b/>
          <w:sz w:val="24"/>
          <w:szCs w:val="24"/>
          <w:lang w:val="en-US" w:eastAsia="zh-TW"/>
        </w:rPr>
        <w:t>2</w:t>
      </w:r>
    </w:p>
    <w:p w14:paraId="4B1382DC" w14:textId="77777777"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467A7867" w:rsidR="00F64709" w:rsidRPr="00203471" w:rsidRDefault="00AE744B" w:rsidP="00803DF8">
            <w:pPr>
              <w:pStyle w:val="CRCoverPage"/>
              <w:spacing w:after="0"/>
              <w:jc w:val="center"/>
              <w:rPr>
                <w:rFonts w:eastAsia="新細明體"/>
                <w:noProof/>
                <w:lang w:eastAsia="zh-TW"/>
              </w:rPr>
            </w:pPr>
            <w:r w:rsidRPr="00AE744B">
              <w:rPr>
                <w:rFonts w:eastAsia="新細明體" w:hint="eastAsia"/>
                <w:noProof/>
                <w:lang w:eastAsia="zh-TW"/>
              </w:rPr>
              <w:t>72</w:t>
            </w:r>
            <w:r w:rsidR="0035292C">
              <w:rPr>
                <w:rFonts w:eastAsia="新細明體"/>
                <w:noProof/>
                <w:lang w:eastAsia="zh-TW"/>
              </w:rPr>
              <w:t>65</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1C585514"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E70D05">
                <w:rPr>
                  <w:b/>
                  <w:noProof/>
                  <w:sz w:val="28"/>
                </w:rPr>
                <w:t>3</w:t>
              </w:r>
              <w:r w:rsidR="00042FC5" w:rsidRPr="00203471">
                <w:rPr>
                  <w:b/>
                  <w:noProof/>
                  <w:sz w:val="28"/>
                </w:rPr>
                <w:t>.</w:t>
              </w:r>
              <w:r w:rsidR="00E70D05">
                <w:rPr>
                  <w:b/>
                  <w:noProof/>
                  <w:sz w:val="28"/>
                </w:rPr>
                <w:t>1</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64DA8EAA" w:rsidR="001E41F3" w:rsidRPr="00381663" w:rsidRDefault="00381663" w:rsidP="00381663">
            <w:pPr>
              <w:pStyle w:val="CRCoverPage"/>
              <w:spacing w:after="0"/>
              <w:ind w:left="100"/>
              <w:rPr>
                <w:noProof/>
              </w:rPr>
            </w:pPr>
            <w:r>
              <w:rPr>
                <w:noProof/>
              </w:rPr>
              <w:t xml:space="preserve">CR for </w:t>
            </w:r>
            <w:r w:rsidR="00EB3EB3">
              <w:rPr>
                <w:rFonts w:eastAsia="新細明體" w:hint="eastAsia"/>
                <w:noProof/>
                <w:lang w:eastAsia="zh-TW"/>
              </w:rPr>
              <w:t>t</w:t>
            </w:r>
            <w:r w:rsidR="00EB3EB3">
              <w:rPr>
                <w:rFonts w:eastAsia="新細明體"/>
                <w:noProof/>
                <w:lang w:eastAsia="zh-TW"/>
              </w:rPr>
              <w:t>est case of c</w:t>
            </w:r>
            <w:r w:rsidR="00EB3EB3" w:rsidRPr="00EB3EB3">
              <w:rPr>
                <w:rFonts w:eastAsia="新細明體"/>
                <w:noProof/>
                <w:lang w:eastAsia="zh-TW"/>
              </w:rPr>
              <w:t>hannel quality reporting accuracy</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99377E1" w:rsidR="00444691" w:rsidRPr="00381663" w:rsidRDefault="0027627C" w:rsidP="00444691">
            <w:pPr>
              <w:pStyle w:val="CRCoverPage"/>
              <w:spacing w:after="0"/>
              <w:ind w:left="100"/>
              <w:rPr>
                <w:rFonts w:eastAsia="新細明體"/>
                <w:noProof/>
                <w:lang w:eastAsia="zh-TW"/>
              </w:rPr>
            </w:pPr>
            <w:r w:rsidRPr="0027627C">
              <w:rPr>
                <w:noProof/>
              </w:rPr>
              <w:t>LTE_NBIOT_eMTC_NTN_req-Perf</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3F45B764" w:rsidR="00444691" w:rsidRPr="00203471" w:rsidRDefault="00D31F0C" w:rsidP="00444691">
            <w:pPr>
              <w:pStyle w:val="CRCoverPage"/>
              <w:spacing w:after="0"/>
              <w:ind w:left="100"/>
              <w:rPr>
                <w:noProof/>
              </w:rPr>
            </w:pPr>
            <w:r w:rsidRPr="00203471">
              <w:t>2023-</w:t>
            </w:r>
            <w:r w:rsidR="00EA600F">
              <w:t>11</w:t>
            </w:r>
            <w:r w:rsidR="00396080" w:rsidRPr="00203471">
              <w:t>-</w:t>
            </w:r>
            <w:r w:rsidR="00C9027B">
              <w:t>1</w:t>
            </w:r>
            <w:r w:rsidR="00EA600F">
              <w:t>3</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6759F66A" w14:textId="1D6FDBC8" w:rsid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for test case of channel quality reporting accuracy (A.13.6.2), wrong cited core requirem</w:t>
            </w:r>
            <w:r w:rsidR="009F61BE">
              <w:rPr>
                <w:rFonts w:eastAsia="Times New Roman"/>
                <w:color w:val="000000" w:themeColor="text1"/>
                <w:lang w:val="en-US" w:eastAsia="zh-CN"/>
              </w:rPr>
              <w:t>e</w:t>
            </w:r>
            <w:r w:rsidRPr="004E1348">
              <w:rPr>
                <w:rFonts w:eastAsia="Times New Roman"/>
                <w:color w:val="000000" w:themeColor="text1"/>
                <w:lang w:val="en-US" w:eastAsia="zh-CN"/>
              </w:rPr>
              <w:t>n</w:t>
            </w:r>
            <w:r w:rsidR="009F61BE">
              <w:rPr>
                <w:rFonts w:eastAsia="Times New Roman"/>
                <w:color w:val="000000" w:themeColor="text1"/>
                <w:lang w:val="en-US" w:eastAsia="zh-CN"/>
              </w:rPr>
              <w:t>t</w:t>
            </w:r>
            <w:r>
              <w:rPr>
                <w:rFonts w:eastAsia="Times New Roman"/>
                <w:color w:val="000000" w:themeColor="text1"/>
                <w:lang w:val="en-US" w:eastAsia="zh-CN"/>
              </w:rPr>
              <w:t xml:space="preserve"> for satellite access</w:t>
            </w:r>
          </w:p>
          <w:p w14:paraId="708AA7DE" w14:textId="61FDBAA6" w:rsidR="00E51EEF" w:rsidRP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 xml:space="preserve">Missing conditions </w:t>
            </w:r>
            <w:r>
              <w:rPr>
                <w:rFonts w:eastAsia="Times New Roman"/>
                <w:color w:val="000000" w:themeColor="text1"/>
                <w:lang w:val="en-US" w:eastAsia="zh-CN"/>
              </w:rPr>
              <w:t>(</w:t>
            </w:r>
            <w:r w:rsidRPr="004E1348">
              <w:rPr>
                <w:rFonts w:eastAsia="Times New Roman"/>
                <w:color w:val="000000" w:themeColor="text1"/>
                <w:lang w:val="en-US" w:eastAsia="zh-CN"/>
              </w:rPr>
              <w:t>for band group NFDD_SAB _G</w:t>
            </w:r>
            <w:r>
              <w:rPr>
                <w:rFonts w:ascii="新細明體" w:eastAsia="新細明體" w:hAnsi="新細明體" w:hint="eastAsia"/>
                <w:color w:val="000000" w:themeColor="text1"/>
                <w:lang w:val="en-US" w:eastAsia="zh-TW"/>
              </w:rPr>
              <w:t>)</w:t>
            </w:r>
            <w:r w:rsidRPr="004E1348">
              <w:rPr>
                <w:rFonts w:eastAsia="Times New Roman"/>
                <w:color w:val="000000" w:themeColor="text1"/>
                <w:lang w:val="en-US" w:eastAsia="zh-CN"/>
              </w:rPr>
              <w:t xml:space="preserve"> </w:t>
            </w:r>
            <w:r>
              <w:rPr>
                <w:rFonts w:eastAsia="Times New Roman"/>
                <w:color w:val="000000" w:themeColor="text1"/>
                <w:lang w:val="en-US" w:eastAsia="zh-CN"/>
              </w:rPr>
              <w:t xml:space="preserve">for </w:t>
            </w:r>
            <w:r w:rsidRPr="004E1348">
              <w:rPr>
                <w:rFonts w:eastAsia="Times New Roman"/>
                <w:color w:val="000000" w:themeColor="text1"/>
                <w:lang w:val="en-US" w:eastAsia="zh-CN"/>
              </w:rPr>
              <w:t>NB-IoT intra-frequency Absolute NRSRP and NRSRQ Accuracy Requirements for UE Category NB1 for satellite access. It will be used for tests of channel quality reporting accuracy.</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B3EB3" w:rsidRDefault="00E51EEF" w:rsidP="00E51EEF">
            <w:pPr>
              <w:spacing w:after="0"/>
              <w:rPr>
                <w:rFonts w:eastAsia="Times New Roman"/>
                <w:color w:val="000000" w:themeColor="text1"/>
                <w:shd w:val="pct15" w:color="auto" w:fill="FFFFFF"/>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990EC" w14:textId="178CF643" w:rsidR="000B6CC3" w:rsidRDefault="000B6CC3" w:rsidP="004E1348">
            <w:pPr>
              <w:pStyle w:val="ListParagraph"/>
              <w:numPr>
                <w:ilvl w:val="0"/>
                <w:numId w:val="35"/>
              </w:numPr>
              <w:spacing w:after="0"/>
              <w:rPr>
                <w:rFonts w:eastAsia="Times New Roman"/>
                <w:color w:val="000000" w:themeColor="text1"/>
                <w:lang w:val="en-US" w:eastAsia="zh-CN"/>
              </w:rPr>
            </w:pPr>
            <w:r>
              <w:rPr>
                <w:rFonts w:eastAsia="Times New Roman"/>
                <w:color w:val="000000" w:themeColor="text1"/>
                <w:lang w:val="en-US" w:eastAsia="zh-CN"/>
              </w:rPr>
              <w:t>9.1.22A.1 and 9.1.22A.2, confirm the reference as the new section B.3.25A</w:t>
            </w:r>
          </w:p>
          <w:p w14:paraId="5D1689D8" w14:textId="6A98C6A5" w:rsidR="004E1348" w:rsidRP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A.13.6.2: Correction on reference of core requirements for satellite access</w:t>
            </w:r>
          </w:p>
          <w:p w14:paraId="35BE221B" w14:textId="66EA2236" w:rsidR="00E51EEF" w:rsidRP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 xml:space="preserve">add new section B.3.25A </w:t>
            </w:r>
            <w:r>
              <w:rPr>
                <w:rFonts w:ascii="新細明體" w:eastAsia="新細明體" w:hAnsi="新細明體" w:hint="eastAsia"/>
                <w:color w:val="000000" w:themeColor="text1"/>
                <w:lang w:val="en-US" w:eastAsia="zh-TW"/>
              </w:rPr>
              <w:t>(</w:t>
            </w:r>
            <w:r w:rsidRPr="004E1348">
              <w:rPr>
                <w:rFonts w:eastAsia="Times New Roman"/>
                <w:color w:val="000000" w:themeColor="text1"/>
                <w:lang w:val="en-US" w:eastAsia="zh-CN"/>
              </w:rPr>
              <w:t>for NFDD_SAB _G</w:t>
            </w:r>
            <w:r>
              <w:rPr>
                <w:rFonts w:ascii="新細明體" w:eastAsia="新細明體" w:hAnsi="新細明體" w:hint="eastAsia"/>
                <w:color w:val="000000" w:themeColor="text1"/>
                <w:lang w:val="en-US" w:eastAsia="zh-TW"/>
              </w:rPr>
              <w:t>)</w:t>
            </w:r>
            <w:r w:rsidRPr="004E1348">
              <w:rPr>
                <w:rFonts w:eastAsia="Times New Roman"/>
                <w:color w:val="000000" w:themeColor="text1"/>
                <w:lang w:val="en-US" w:eastAsia="zh-CN"/>
              </w:rPr>
              <w:t xml:space="preserve"> for Conditions for NB-IoT intra-frequency Absolute NRSRP and NRSRQ Accuracy Requirements for UE Category NB1 for satellite access</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B3EB3"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B3EB3"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2D664" w:rsidR="00E51EEF" w:rsidRPr="00EB3EB3" w:rsidRDefault="004E1348" w:rsidP="00E51EEF">
            <w:pPr>
              <w:pStyle w:val="CRCoverPage"/>
              <w:spacing w:after="0"/>
              <w:rPr>
                <w:rFonts w:ascii="Times New Roman" w:eastAsia="Times New Roman" w:hAnsi="Times New Roman"/>
                <w:color w:val="000000" w:themeColor="text1"/>
                <w:shd w:val="pct15" w:color="auto" w:fill="FFFFFF"/>
                <w:lang w:val="en-US" w:eastAsia="zh-CN"/>
              </w:rPr>
            </w:pPr>
            <w:r w:rsidRPr="004E1348">
              <w:rPr>
                <w:rFonts w:ascii="Times New Roman" w:eastAsia="Times New Roman" w:hAnsi="Times New Roman"/>
                <w:color w:val="000000" w:themeColor="text1"/>
                <w:lang w:val="en-US" w:eastAsia="zh-CN"/>
              </w:rPr>
              <w:t>Incomplete test case of channel quality reporting accuracy</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51065" w:rsidR="00E51EEF" w:rsidRPr="00203471" w:rsidRDefault="008741A5" w:rsidP="008741A5">
            <w:pPr>
              <w:pStyle w:val="CRCoverPage"/>
              <w:spacing w:after="0"/>
              <w:rPr>
                <w:rFonts w:ascii="Times New Roman" w:eastAsia="SimSun" w:hAnsi="Times New Roman"/>
                <w:lang w:eastAsia="zh-CN"/>
              </w:rPr>
            </w:pPr>
            <w:r w:rsidRPr="008741A5">
              <w:rPr>
                <w:rFonts w:ascii="Times New Roman" w:eastAsia="SimSun" w:hAnsi="Times New Roman"/>
                <w:lang w:eastAsia="zh-CN"/>
              </w:rPr>
              <w:t>9.1.22A.1</w:t>
            </w:r>
            <w:r>
              <w:rPr>
                <w:rFonts w:ascii="Times New Roman" w:eastAsia="SimSun" w:hAnsi="Times New Roman"/>
                <w:lang w:eastAsia="zh-CN"/>
              </w:rPr>
              <w:t xml:space="preserve">, </w:t>
            </w:r>
            <w:r w:rsidRPr="008741A5">
              <w:rPr>
                <w:rFonts w:ascii="Times New Roman" w:eastAsia="SimSun" w:hAnsi="Times New Roman"/>
                <w:lang w:eastAsia="zh-CN"/>
              </w:rPr>
              <w:t>9.1.22A.</w:t>
            </w:r>
            <w:r>
              <w:rPr>
                <w:rFonts w:ascii="Times New Roman" w:eastAsia="SimSun" w:hAnsi="Times New Roman"/>
                <w:lang w:eastAsia="zh-CN"/>
              </w:rPr>
              <w:t>2,</w:t>
            </w:r>
            <w:r w:rsidRPr="008741A5">
              <w:rPr>
                <w:rFonts w:ascii="Times New Roman" w:eastAsia="SimSun" w:hAnsi="Times New Roman"/>
                <w:lang w:eastAsia="zh-CN"/>
              </w:rPr>
              <w:t xml:space="preserve"> </w:t>
            </w:r>
            <w:r w:rsidR="00EB3EB3">
              <w:rPr>
                <w:rFonts w:ascii="Times New Roman" w:eastAsia="SimSun" w:hAnsi="Times New Roman"/>
                <w:lang w:eastAsia="zh-CN"/>
              </w:rPr>
              <w:t>A.13.6.2</w:t>
            </w:r>
            <w:r w:rsidR="004E1348">
              <w:rPr>
                <w:rFonts w:ascii="Times New Roman" w:eastAsia="SimSun" w:hAnsi="Times New Roman"/>
                <w:lang w:eastAsia="zh-CN"/>
              </w:rPr>
              <w:t>, (new) B.3.25A</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5CC06885"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4B94E639" w14:textId="77777777" w:rsidR="000B6CC3" w:rsidRPr="000B6CC3" w:rsidRDefault="000B6CC3" w:rsidP="000B6C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B6CC3">
        <w:rPr>
          <w:rFonts w:ascii="Arial" w:eastAsia="Times New Roman" w:hAnsi="Arial"/>
          <w:sz w:val="24"/>
        </w:rPr>
        <w:t>9.1.22A</w:t>
      </w:r>
      <w:r w:rsidRPr="000B6CC3">
        <w:rPr>
          <w:rFonts w:ascii="Arial" w:eastAsia="Times New Roman" w:hAnsi="Arial"/>
          <w:sz w:val="24"/>
          <w:lang w:eastAsia="zh-CN"/>
        </w:rPr>
        <w:t>.1</w:t>
      </w:r>
      <w:r w:rsidRPr="000B6CC3">
        <w:rPr>
          <w:rFonts w:ascii="Arial" w:eastAsia="Times New Roman" w:hAnsi="Arial"/>
          <w:sz w:val="24"/>
        </w:rPr>
        <w:tab/>
      </w:r>
      <w:r w:rsidRPr="000B6CC3">
        <w:rPr>
          <w:rFonts w:ascii="Arial" w:eastAsia="Times New Roman" w:hAnsi="Arial"/>
          <w:sz w:val="24"/>
          <w:lang w:eastAsia="zh-CN"/>
        </w:rPr>
        <w:t xml:space="preserve">Intra-frequency </w:t>
      </w:r>
      <w:r w:rsidRPr="000B6CC3">
        <w:rPr>
          <w:rFonts w:ascii="Arial" w:eastAsia="Times New Roman" w:hAnsi="Arial"/>
          <w:sz w:val="24"/>
        </w:rPr>
        <w:t>Absolute NRSRP Accuracy</w:t>
      </w:r>
      <w:r w:rsidRPr="000B6CC3">
        <w:rPr>
          <w:rFonts w:ascii="Arial" w:eastAsia="Times New Roman" w:hAnsi="Arial"/>
          <w:sz w:val="24"/>
          <w:lang w:eastAsia="zh-CN"/>
        </w:rPr>
        <w:t xml:space="preserve"> for UE Category NB1</w:t>
      </w:r>
    </w:p>
    <w:p w14:paraId="2A50F210" w14:textId="77777777" w:rsidR="000B6CC3" w:rsidRPr="000B6CC3" w:rsidRDefault="000B6CC3" w:rsidP="000B6CC3">
      <w:pPr>
        <w:overflowPunct w:val="0"/>
        <w:autoSpaceDE w:val="0"/>
        <w:autoSpaceDN w:val="0"/>
        <w:adjustRightInd w:val="0"/>
        <w:textAlignment w:val="baseline"/>
        <w:rPr>
          <w:rFonts w:eastAsia="Times New Roman"/>
          <w:i/>
        </w:rPr>
      </w:pPr>
      <w:r w:rsidRPr="000B6CC3">
        <w:rPr>
          <w:rFonts w:eastAsia="Times New Roman"/>
        </w:rPr>
        <w:t>The requirements for absolute accuracy of NRSRP in this clause apply to a cell on the same frequency as that of the serving cell</w:t>
      </w:r>
      <w:r w:rsidRPr="000B6CC3">
        <w:rPr>
          <w:rFonts w:eastAsia="Times New Roman"/>
          <w:lang w:eastAsia="zh-CN"/>
        </w:rPr>
        <w:t xml:space="preserve"> for UE Category NB1 for stand-alone, guard-band and in-band deployments</w:t>
      </w:r>
      <w:r w:rsidRPr="000B6CC3">
        <w:rPr>
          <w:rFonts w:eastAsia="Times New Roman"/>
        </w:rPr>
        <w:t xml:space="preserve">. For a UE capable of NSSS-based RRM measurement, provided that </w:t>
      </w:r>
      <w:proofErr w:type="spellStart"/>
      <w:r w:rsidRPr="000B6CC3">
        <w:rPr>
          <w:rFonts w:eastAsia="Times New Roman"/>
          <w:bCs/>
          <w:i/>
          <w:iCs/>
        </w:rPr>
        <w:t>nsss-NumOccDiffPrecoders</w:t>
      </w:r>
      <w:proofErr w:type="spellEnd"/>
      <w:r w:rsidRPr="000B6CC3">
        <w:rPr>
          <w:rFonts w:eastAsia="Times New Roman"/>
          <w:i/>
          <w:lang w:val="en-US"/>
        </w:rPr>
        <w:t xml:space="preserve"> </w:t>
      </w:r>
      <w:r w:rsidRPr="000B6CC3">
        <w:rPr>
          <w:rFonts w:eastAsia="Times New Roman"/>
          <w:lang w:val="en-US"/>
        </w:rPr>
        <w:t>value</w:t>
      </w:r>
      <w:r w:rsidRPr="000B6CC3">
        <w:rPr>
          <w:rFonts w:eastAsia="Times New Roman"/>
          <w:i/>
          <w:lang w:val="en-US"/>
        </w:rPr>
        <w:t xml:space="preserve"> n1</w:t>
      </w:r>
      <w:r w:rsidRPr="000B6CC3">
        <w:rPr>
          <w:rFonts w:eastAsia="Times New Roman"/>
          <w:lang w:val="en-US"/>
        </w:rPr>
        <w:t xml:space="preserve"> has been indicated by higher layers</w:t>
      </w:r>
      <w:r w:rsidRPr="000B6CC3">
        <w:rPr>
          <w:rFonts w:eastAsia="Times New Roman"/>
        </w:rPr>
        <w:t>, the accuracy requirement as specified in Table. 9.1.22A.1-2 shall apply. Otherwise, the accuracy requirement as specified in Table 9.1.22A.1-1 shall apply.</w:t>
      </w:r>
    </w:p>
    <w:p w14:paraId="7E630768" w14:textId="77777777" w:rsidR="000B6CC3" w:rsidRPr="000B6CC3" w:rsidRDefault="000B6CC3" w:rsidP="000B6CC3">
      <w:pPr>
        <w:overflowPunct w:val="0"/>
        <w:autoSpaceDE w:val="0"/>
        <w:autoSpaceDN w:val="0"/>
        <w:adjustRightInd w:val="0"/>
        <w:textAlignment w:val="baseline"/>
        <w:rPr>
          <w:rFonts w:eastAsia="Times New Roman"/>
        </w:rPr>
      </w:pPr>
      <w:r w:rsidRPr="000B6CC3">
        <w:rPr>
          <w:rFonts w:eastAsia="Times New Roman"/>
        </w:rPr>
        <w:t>The accuracy requirements in Table 9.1.22A.</w:t>
      </w:r>
      <w:r w:rsidRPr="000B6CC3">
        <w:rPr>
          <w:rFonts w:eastAsia="Times New Roman"/>
          <w:lang w:eastAsia="zh-CN"/>
        </w:rPr>
        <w:t>1</w:t>
      </w:r>
      <w:r w:rsidRPr="000B6CC3">
        <w:rPr>
          <w:rFonts w:eastAsia="Times New Roman"/>
        </w:rPr>
        <w:t>-1 and Table 9.1.22A.1-2 are valid under the following conditions:</w:t>
      </w:r>
    </w:p>
    <w:p w14:paraId="38201871" w14:textId="77777777"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Narrowband reference signals are transmitted either from one or two ports.</w:t>
      </w:r>
    </w:p>
    <w:p w14:paraId="42568409" w14:textId="07822952"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Conditions defined in Clause 7.3</w:t>
      </w:r>
      <w:ins w:id="3" w:author="Hsuanli Lin (林烜立)" w:date="2023-11-02T13:48:00Z">
        <w:r w:rsidR="00900032">
          <w:rPr>
            <w:rFonts w:eastAsia="Times New Roman"/>
          </w:rPr>
          <w:t>B</w:t>
        </w:r>
      </w:ins>
      <w:r w:rsidRPr="000B6CC3">
        <w:rPr>
          <w:rFonts w:eastAsia="Times New Roman"/>
        </w:rPr>
        <w:t xml:space="preserve"> of TS </w:t>
      </w:r>
      <w:r w:rsidRPr="000B6CC3">
        <w:rPr>
          <w:rFonts w:eastAsia="Malgun Gothic"/>
        </w:rPr>
        <w:t>36.102 [60]</w:t>
      </w:r>
      <w:r w:rsidRPr="000B6CC3">
        <w:rPr>
          <w:rFonts w:eastAsia="Times New Roman"/>
        </w:rPr>
        <w:t xml:space="preserve"> for reference sensitivity are fulfilled.</w:t>
      </w:r>
    </w:p>
    <w:p w14:paraId="0C143712" w14:textId="77777777" w:rsidR="000B6CC3" w:rsidRPr="000B6CC3" w:rsidRDefault="000B6CC3" w:rsidP="000B6CC3">
      <w:pPr>
        <w:overflowPunct w:val="0"/>
        <w:autoSpaceDE w:val="0"/>
        <w:autoSpaceDN w:val="0"/>
        <w:adjustRightInd w:val="0"/>
        <w:ind w:left="568" w:hanging="284"/>
        <w:textAlignment w:val="baseline"/>
        <w:rPr>
          <w:rFonts w:eastAsia="Times New Roman"/>
          <w:lang w:eastAsia="zh-CN"/>
        </w:rPr>
      </w:pPr>
      <w:proofErr w:type="spellStart"/>
      <w:r w:rsidRPr="000B6CC3">
        <w:rPr>
          <w:rFonts w:eastAsia="Times New Roman"/>
        </w:rPr>
        <w:t>NRSRP|dBm</w:t>
      </w:r>
      <w:proofErr w:type="spellEnd"/>
      <w:r w:rsidRPr="000B6CC3">
        <w:rPr>
          <w:rFonts w:eastAsia="Times New Roman"/>
        </w:rPr>
        <w:t xml:space="preserve"> according to Annex B.3.</w:t>
      </w:r>
      <w:del w:id="4" w:author="Hsuanli Lin (林烜立)" w:date="2023-10-25T12:27:00Z">
        <w:r w:rsidRPr="000B6CC3" w:rsidDel="000B6CC3">
          <w:rPr>
            <w:rFonts w:eastAsia="Malgun Gothic"/>
          </w:rPr>
          <w:delText>[</w:delText>
        </w:r>
      </w:del>
      <w:r w:rsidRPr="000B6CC3">
        <w:rPr>
          <w:rFonts w:eastAsia="Malgun Gothic"/>
        </w:rPr>
        <w:t>25A</w:t>
      </w:r>
      <w:del w:id="5" w:author="Hsuanli Lin (林烜立)" w:date="2023-10-25T12:27:00Z">
        <w:r w:rsidRPr="000B6CC3" w:rsidDel="000B6CC3">
          <w:rPr>
            <w:rFonts w:eastAsia="Malgun Gothic"/>
          </w:rPr>
          <w:delText>]</w:delText>
        </w:r>
      </w:del>
      <w:r w:rsidRPr="000B6CC3">
        <w:rPr>
          <w:rFonts w:eastAsia="Times New Roman"/>
        </w:rPr>
        <w:t xml:space="preserve"> for a corresponding Band</w:t>
      </w:r>
    </w:p>
    <w:p w14:paraId="7E91734B" w14:textId="77777777" w:rsidR="000B6CC3" w:rsidRPr="000B6CC3" w:rsidRDefault="000B6CC3" w:rsidP="000B6CC3">
      <w:pPr>
        <w:overflowPunct w:val="0"/>
        <w:autoSpaceDE w:val="0"/>
        <w:autoSpaceDN w:val="0"/>
        <w:adjustRightInd w:val="0"/>
        <w:ind w:left="568" w:hanging="284"/>
        <w:textAlignment w:val="baseline"/>
        <w:rPr>
          <w:rFonts w:eastAsia="Times New Roman"/>
          <w:lang w:eastAsia="zh-CN"/>
        </w:rPr>
      </w:pPr>
      <w:r w:rsidRPr="000B6CC3">
        <w:rPr>
          <w:rFonts w:eastAsia="Times New Roman"/>
        </w:rPr>
        <w:t>At least 1 DL subframe per radio frame of measured cell is available at the UE for NRSRP measurement assuming measured cell is identified cell.</w:t>
      </w:r>
    </w:p>
    <w:p w14:paraId="2D010892"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w:t>
      </w:r>
      <w:r w:rsidRPr="000B6CC3">
        <w:rPr>
          <w:rFonts w:ascii="Arial" w:eastAsia="Times New Roman" w:hAnsi="Arial"/>
          <w:b/>
          <w:lang w:eastAsia="zh-CN"/>
        </w:rPr>
        <w:t>1</w:t>
      </w:r>
      <w:r w:rsidRPr="000B6CC3">
        <w:rPr>
          <w:rFonts w:ascii="Arial" w:eastAsia="Times New Roman" w:hAnsi="Arial"/>
          <w:b/>
        </w:rPr>
        <w:t>-1: NRSRP Intra frequency absolute accuracy</w:t>
      </w:r>
      <w:r w:rsidRPr="000B6CC3">
        <w:rPr>
          <w:rFonts w:ascii="Arial" w:eastAsia="Times New Roman" w:hAnsi="Arial"/>
          <w:b/>
          <w:lang w:eastAsia="zh-CN"/>
        </w:rPr>
        <w:t xml:space="preserve">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0B6CC3" w:rsidRPr="000B6CC3" w14:paraId="236738C8" w14:textId="77777777" w:rsidTr="00FB52A2">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1BB29A7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DDD71E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627F5179" w14:textId="77777777" w:rsidTr="00FB52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9FA1B4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1AF5961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A8AB5C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66CAEE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21BE394E" w14:textId="77777777" w:rsidTr="00FB52A2">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4965829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564EFF4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2FA4BB6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16" w:type="dxa"/>
            <w:tcBorders>
              <w:top w:val="single" w:sz="6" w:space="0" w:color="auto"/>
              <w:left w:val="single" w:sz="6" w:space="0" w:color="auto"/>
              <w:bottom w:val="single" w:sz="6" w:space="0" w:color="auto"/>
              <w:right w:val="single" w:sz="4" w:space="0" w:color="auto"/>
            </w:tcBorders>
            <w:shd w:val="clear" w:color="auto" w:fill="auto"/>
            <w:vAlign w:val="center"/>
          </w:tcPr>
          <w:p w14:paraId="5DB76D5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60EA582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774" w:type="dxa"/>
            <w:tcBorders>
              <w:top w:val="single" w:sz="4" w:space="0" w:color="auto"/>
              <w:left w:val="single" w:sz="6" w:space="0" w:color="auto"/>
              <w:bottom w:val="single" w:sz="6" w:space="0" w:color="auto"/>
              <w:right w:val="single" w:sz="4" w:space="0" w:color="auto"/>
            </w:tcBorders>
            <w:vAlign w:val="center"/>
          </w:tcPr>
          <w:p w14:paraId="1945B1A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671EFEB7"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19A917B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051" w:type="dxa"/>
            <w:tcBorders>
              <w:top w:val="single" w:sz="6" w:space="0" w:color="auto"/>
              <w:left w:val="single" w:sz="6" w:space="0" w:color="auto"/>
              <w:bottom w:val="single" w:sz="6" w:space="0" w:color="auto"/>
              <w:right w:val="single" w:sz="6" w:space="0" w:color="auto"/>
            </w:tcBorders>
            <w:vAlign w:val="center"/>
          </w:tcPr>
          <w:p w14:paraId="06FE972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6FFA63D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2216" w:type="dxa"/>
            <w:tcBorders>
              <w:top w:val="single" w:sz="6" w:space="0" w:color="auto"/>
              <w:left w:val="single" w:sz="6" w:space="0" w:color="auto"/>
              <w:bottom w:val="single" w:sz="6" w:space="0" w:color="auto"/>
              <w:right w:val="single" w:sz="4" w:space="0" w:color="auto"/>
            </w:tcBorders>
            <w:vAlign w:val="center"/>
          </w:tcPr>
          <w:p w14:paraId="73D4849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21" w:type="dxa"/>
            <w:tcBorders>
              <w:top w:val="single" w:sz="6" w:space="0" w:color="auto"/>
              <w:left w:val="single" w:sz="4" w:space="0" w:color="auto"/>
              <w:bottom w:val="single" w:sz="6" w:space="0" w:color="auto"/>
              <w:right w:val="single" w:sz="6" w:space="0" w:color="auto"/>
            </w:tcBorders>
            <w:vAlign w:val="center"/>
          </w:tcPr>
          <w:p w14:paraId="3AF0A20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r w:rsidRPr="000B6CC3">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C85A1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tcPr>
          <w:p w14:paraId="6DA17C0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2EAF6A85" w14:textId="77777777" w:rsidTr="00FB52A2">
        <w:trPr>
          <w:jc w:val="center"/>
        </w:trPr>
        <w:tc>
          <w:tcPr>
            <w:tcW w:w="1036" w:type="dxa"/>
            <w:tcBorders>
              <w:top w:val="single" w:sz="6" w:space="0" w:color="auto"/>
              <w:left w:val="single" w:sz="4" w:space="0" w:color="auto"/>
              <w:right w:val="single" w:sz="6" w:space="0" w:color="auto"/>
            </w:tcBorders>
            <w:vAlign w:val="center"/>
          </w:tcPr>
          <w:p w14:paraId="2B1E8F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rPr>
              <w:t>6</w:t>
            </w:r>
          </w:p>
        </w:tc>
        <w:tc>
          <w:tcPr>
            <w:tcW w:w="1051" w:type="dxa"/>
            <w:tcBorders>
              <w:top w:val="single" w:sz="6" w:space="0" w:color="auto"/>
              <w:left w:val="single" w:sz="6" w:space="0" w:color="auto"/>
              <w:right w:val="single" w:sz="6" w:space="0" w:color="auto"/>
            </w:tcBorders>
            <w:vAlign w:val="center"/>
          </w:tcPr>
          <w:p w14:paraId="4E83F14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lang w:eastAsia="zh-CN"/>
              </w:rPr>
              <w:t>9</w:t>
            </w:r>
          </w:p>
        </w:tc>
        <w:tc>
          <w:tcPr>
            <w:tcW w:w="1134" w:type="dxa"/>
            <w:tcBorders>
              <w:top w:val="single" w:sz="6" w:space="0" w:color="auto"/>
              <w:left w:val="single" w:sz="6" w:space="0" w:color="auto"/>
              <w:right w:val="single" w:sz="6" w:space="0" w:color="auto"/>
            </w:tcBorders>
            <w:vAlign w:val="center"/>
          </w:tcPr>
          <w:p w14:paraId="36CB1E0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vAlign w:val="center"/>
          </w:tcPr>
          <w:p w14:paraId="294B12F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6" w:space="0" w:color="auto"/>
              <w:right w:val="single" w:sz="6" w:space="0" w:color="auto"/>
            </w:tcBorders>
            <w:vAlign w:val="center"/>
          </w:tcPr>
          <w:p w14:paraId="40223D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C98A06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74" w:type="dxa"/>
            <w:tcBorders>
              <w:top w:val="single" w:sz="6" w:space="0" w:color="auto"/>
              <w:left w:val="single" w:sz="6" w:space="0" w:color="auto"/>
              <w:bottom w:val="single" w:sz="6" w:space="0" w:color="auto"/>
              <w:right w:val="single" w:sz="4" w:space="0" w:color="auto"/>
            </w:tcBorders>
            <w:vAlign w:val="center"/>
          </w:tcPr>
          <w:p w14:paraId="064F63A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32012C86"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1A962A2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rPr>
              <w:t>8</w:t>
            </w:r>
          </w:p>
        </w:tc>
        <w:tc>
          <w:tcPr>
            <w:tcW w:w="1051" w:type="dxa"/>
            <w:tcBorders>
              <w:top w:val="single" w:sz="6" w:space="0" w:color="auto"/>
              <w:left w:val="single" w:sz="6" w:space="0" w:color="auto"/>
              <w:bottom w:val="single" w:sz="6" w:space="0" w:color="auto"/>
              <w:right w:val="single" w:sz="6" w:space="0" w:color="auto"/>
            </w:tcBorders>
            <w:vAlign w:val="center"/>
          </w:tcPr>
          <w:p w14:paraId="0DDC496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rPr>
              <w:t>11</w:t>
            </w:r>
          </w:p>
        </w:tc>
        <w:tc>
          <w:tcPr>
            <w:tcW w:w="1134" w:type="dxa"/>
            <w:tcBorders>
              <w:top w:val="single" w:sz="6" w:space="0" w:color="auto"/>
              <w:left w:val="single" w:sz="6" w:space="0" w:color="auto"/>
              <w:bottom w:val="single" w:sz="6" w:space="0" w:color="auto"/>
              <w:right w:val="single" w:sz="6" w:space="0" w:color="auto"/>
            </w:tcBorders>
            <w:vAlign w:val="center"/>
          </w:tcPr>
          <w:p w14:paraId="56F9AEF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43BA27C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5795B6C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59262F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7BEC443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26BA6A3C"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7215DBF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10.3</w:t>
            </w:r>
          </w:p>
        </w:tc>
        <w:tc>
          <w:tcPr>
            <w:tcW w:w="1051" w:type="dxa"/>
            <w:tcBorders>
              <w:top w:val="single" w:sz="6" w:space="0" w:color="auto"/>
              <w:left w:val="single" w:sz="6" w:space="0" w:color="auto"/>
              <w:bottom w:val="single" w:sz="6" w:space="0" w:color="auto"/>
              <w:right w:val="single" w:sz="6" w:space="0" w:color="auto"/>
            </w:tcBorders>
            <w:vAlign w:val="center"/>
          </w:tcPr>
          <w:p w14:paraId="4BA51B1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lang w:eastAsia="zh-CN"/>
              </w:rPr>
              <w:t>13.3</w:t>
            </w:r>
          </w:p>
        </w:tc>
        <w:tc>
          <w:tcPr>
            <w:tcW w:w="1134" w:type="dxa"/>
            <w:tcBorders>
              <w:top w:val="single" w:sz="6" w:space="0" w:color="auto"/>
              <w:left w:val="single" w:sz="6" w:space="0" w:color="auto"/>
              <w:bottom w:val="single" w:sz="6" w:space="0" w:color="auto"/>
              <w:right w:val="single" w:sz="6" w:space="0" w:color="auto"/>
            </w:tcBorders>
            <w:vAlign w:val="center"/>
          </w:tcPr>
          <w:p w14:paraId="180CA18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379CF0D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1AD112B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61C70A4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74" w:type="dxa"/>
            <w:tcBorders>
              <w:top w:val="single" w:sz="6" w:space="0" w:color="auto"/>
              <w:left w:val="single" w:sz="6" w:space="0" w:color="auto"/>
              <w:bottom w:val="single" w:sz="4" w:space="0" w:color="auto"/>
              <w:right w:val="single" w:sz="4" w:space="0" w:color="auto"/>
            </w:tcBorders>
            <w:vAlign w:val="center"/>
          </w:tcPr>
          <w:p w14:paraId="2BE2614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282C1121"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588A554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12.3</w:t>
            </w:r>
          </w:p>
        </w:tc>
        <w:tc>
          <w:tcPr>
            <w:tcW w:w="1051" w:type="dxa"/>
            <w:tcBorders>
              <w:top w:val="single" w:sz="6" w:space="0" w:color="auto"/>
              <w:left w:val="single" w:sz="6" w:space="0" w:color="auto"/>
              <w:bottom w:val="single" w:sz="6" w:space="0" w:color="auto"/>
              <w:right w:val="single" w:sz="6" w:space="0" w:color="auto"/>
            </w:tcBorders>
            <w:vAlign w:val="center"/>
          </w:tcPr>
          <w:p w14:paraId="4DF6DB6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15.3</w:t>
            </w:r>
          </w:p>
        </w:tc>
        <w:tc>
          <w:tcPr>
            <w:tcW w:w="1134" w:type="dxa"/>
            <w:tcBorders>
              <w:top w:val="single" w:sz="6" w:space="0" w:color="auto"/>
              <w:left w:val="single" w:sz="6" w:space="0" w:color="auto"/>
              <w:bottom w:val="single" w:sz="6" w:space="0" w:color="auto"/>
              <w:right w:val="single" w:sz="6" w:space="0" w:color="auto"/>
            </w:tcBorders>
            <w:vAlign w:val="center"/>
          </w:tcPr>
          <w:p w14:paraId="124B473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6CF7280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60C7465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7E37C6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4D28901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2503E03F" w14:textId="77777777" w:rsidTr="00FB52A2">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D99EBDD"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1:</w:t>
            </w:r>
            <w:r w:rsidRPr="000B6CC3">
              <w:rPr>
                <w:rFonts w:ascii="Arial" w:eastAsia="Times New Roman" w:hAnsi="Arial"/>
                <w:sz w:val="18"/>
              </w:rPr>
              <w:tab/>
              <w:t>Io is assumed to have constant EPRE across the bandwidth.</w:t>
            </w:r>
          </w:p>
          <w:p w14:paraId="54FA650F"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2:</w:t>
            </w:r>
            <w:r w:rsidRPr="000B6CC3">
              <w:rPr>
                <w:rFonts w:ascii="Arial" w:eastAsia="Times New Roman" w:hAnsi="Arial"/>
                <w:sz w:val="18"/>
              </w:rPr>
              <w:tab/>
              <w:t>E-UTRA/NR operating band groups are as defined in Section 3.5.</w:t>
            </w:r>
          </w:p>
        </w:tc>
      </w:tr>
    </w:tbl>
    <w:p w14:paraId="20BE84AA" w14:textId="77777777" w:rsidR="000B6CC3" w:rsidRPr="000B6CC3" w:rsidRDefault="000B6CC3" w:rsidP="000B6CC3">
      <w:pPr>
        <w:overflowPunct w:val="0"/>
        <w:autoSpaceDE w:val="0"/>
        <w:autoSpaceDN w:val="0"/>
        <w:adjustRightInd w:val="0"/>
        <w:textAlignment w:val="baseline"/>
        <w:rPr>
          <w:rFonts w:eastAsia="Times New Roman"/>
        </w:rPr>
      </w:pPr>
    </w:p>
    <w:p w14:paraId="47F434F1"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w:t>
      </w:r>
      <w:r w:rsidRPr="000B6CC3">
        <w:rPr>
          <w:rFonts w:ascii="Arial" w:eastAsia="Times New Roman" w:hAnsi="Arial"/>
          <w:b/>
          <w:lang w:eastAsia="zh-CN"/>
        </w:rPr>
        <w:t>1</w:t>
      </w:r>
      <w:r w:rsidRPr="000B6CC3">
        <w:rPr>
          <w:rFonts w:ascii="Arial" w:eastAsia="Times New Roman" w:hAnsi="Arial"/>
          <w:b/>
        </w:rPr>
        <w:t>-2: NRSRP Intra frequency absolute accuracy</w:t>
      </w:r>
      <w:r w:rsidRPr="000B6CC3">
        <w:rPr>
          <w:rFonts w:ascii="Arial" w:eastAsia="Times New Roman" w:hAnsi="Arial"/>
          <w:b/>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B6CC3" w:rsidRPr="000B6CC3" w14:paraId="0FC3271A" w14:textId="77777777" w:rsidTr="00FB52A2">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7E9FCA7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5326BA3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03EA5FFE" w14:textId="77777777" w:rsidTr="00FB52A2">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4CBFD6B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69D85F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4286FB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E53121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3B35619F" w14:textId="77777777" w:rsidTr="00FB52A2">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5171402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00B710C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0A0C734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AAE0B8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1FC547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841B12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1F2828CF"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9EEE11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2C3DD80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5B95E9A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213256D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233AF49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r w:rsidRPr="000B6CC3">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7C50C7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4D7BBDA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4EE0E3F9" w14:textId="77777777" w:rsidTr="00FB52A2">
        <w:trPr>
          <w:jc w:val="center"/>
        </w:trPr>
        <w:tc>
          <w:tcPr>
            <w:tcW w:w="1035" w:type="dxa"/>
            <w:tcBorders>
              <w:top w:val="single" w:sz="6" w:space="0" w:color="auto"/>
              <w:left w:val="single" w:sz="4" w:space="0" w:color="auto"/>
              <w:right w:val="single" w:sz="6" w:space="0" w:color="auto"/>
            </w:tcBorders>
            <w:vAlign w:val="center"/>
          </w:tcPr>
          <w:p w14:paraId="62B23EF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6B25E17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27488A3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24EB727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77931D3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1D3B21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1164461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3302ADE1"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496B39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47412B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33FF3AD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6182338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5B00D7C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A62DD8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DD9AE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7BF609FC"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8D55BE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7C331AC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4F976C8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7F2A88D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1DCFD91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9C7804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058FE2A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2360DD5B"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8E9FE0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33C371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6BF6054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58349A5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751265C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DD68F0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B38F6C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525529DD" w14:textId="77777777" w:rsidTr="00FB52A2">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618BF74"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1:</w:t>
            </w:r>
            <w:r w:rsidRPr="000B6CC3">
              <w:rPr>
                <w:rFonts w:ascii="Arial" w:eastAsia="Times New Roman" w:hAnsi="Arial"/>
                <w:sz w:val="18"/>
              </w:rPr>
              <w:tab/>
              <w:t>Io is assumed to have constant EPRE across the bandwidth.</w:t>
            </w:r>
          </w:p>
          <w:p w14:paraId="0E75A55A"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2:</w:t>
            </w:r>
            <w:r w:rsidRPr="000B6CC3">
              <w:rPr>
                <w:rFonts w:ascii="Arial" w:eastAsia="Times New Roman" w:hAnsi="Arial"/>
                <w:sz w:val="18"/>
              </w:rPr>
              <w:tab/>
              <w:t>E-UTRA/NR operating band groups are as defined in Section 3.5</w:t>
            </w:r>
          </w:p>
        </w:tc>
      </w:tr>
    </w:tbl>
    <w:p w14:paraId="2833D7A8" w14:textId="77777777" w:rsidR="000B6CC3" w:rsidRPr="000B6CC3" w:rsidRDefault="000B6CC3" w:rsidP="000B6CC3">
      <w:pPr>
        <w:overflowPunct w:val="0"/>
        <w:autoSpaceDE w:val="0"/>
        <w:autoSpaceDN w:val="0"/>
        <w:adjustRightInd w:val="0"/>
        <w:textAlignment w:val="baseline"/>
        <w:rPr>
          <w:rFonts w:eastAsia="Times New Roman"/>
        </w:rPr>
      </w:pPr>
    </w:p>
    <w:p w14:paraId="67E50FBC" w14:textId="77777777" w:rsidR="000B6CC3" w:rsidRPr="000B6CC3" w:rsidRDefault="000B6CC3" w:rsidP="000B6C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B6CC3">
        <w:rPr>
          <w:rFonts w:ascii="Arial" w:eastAsia="Times New Roman" w:hAnsi="Arial"/>
          <w:sz w:val="24"/>
        </w:rPr>
        <w:t>9.1.22A.2</w:t>
      </w:r>
      <w:r w:rsidRPr="000B6CC3">
        <w:rPr>
          <w:rFonts w:ascii="Arial" w:eastAsia="Times New Roman" w:hAnsi="Arial"/>
          <w:sz w:val="24"/>
        </w:rPr>
        <w:tab/>
      </w:r>
      <w:r w:rsidRPr="000B6CC3">
        <w:rPr>
          <w:rFonts w:ascii="Arial" w:eastAsia="Times New Roman" w:hAnsi="Arial"/>
          <w:sz w:val="24"/>
          <w:lang w:eastAsia="zh-CN"/>
        </w:rPr>
        <w:t>Intra-frequency Absolute NRSRQ Accuracy for UE Category NB1</w:t>
      </w:r>
    </w:p>
    <w:p w14:paraId="599998FB" w14:textId="77777777" w:rsidR="000B6CC3" w:rsidRPr="000B6CC3" w:rsidRDefault="000B6CC3" w:rsidP="000B6CC3">
      <w:pPr>
        <w:overflowPunct w:val="0"/>
        <w:autoSpaceDE w:val="0"/>
        <w:autoSpaceDN w:val="0"/>
        <w:adjustRightInd w:val="0"/>
        <w:textAlignment w:val="baseline"/>
        <w:rPr>
          <w:rFonts w:eastAsia="Times New Roman"/>
          <w:i/>
        </w:rPr>
      </w:pPr>
      <w:r w:rsidRPr="000B6CC3">
        <w:rPr>
          <w:rFonts w:eastAsia="Times New Roman"/>
        </w:rPr>
        <w:t>The requirements for absolute accuracy of NRSRQ in this clause apply to a cell on the same frequency as that of the serving cell</w:t>
      </w:r>
      <w:r w:rsidRPr="000B6CC3">
        <w:rPr>
          <w:rFonts w:eastAsia="Times New Roman"/>
          <w:lang w:eastAsia="zh-CN"/>
        </w:rPr>
        <w:t xml:space="preserve"> for NB-IoT UE for stand-alone, guard-band and in-band deployments</w:t>
      </w:r>
      <w:r w:rsidRPr="000B6CC3">
        <w:rPr>
          <w:rFonts w:eastAsia="Times New Roman"/>
        </w:rPr>
        <w:t xml:space="preserve">. For a UE capable of NSSS-based RRM measurement, provided that </w:t>
      </w:r>
      <w:proofErr w:type="spellStart"/>
      <w:r w:rsidRPr="000B6CC3">
        <w:rPr>
          <w:rFonts w:eastAsia="Times New Roman"/>
          <w:bCs/>
          <w:i/>
          <w:iCs/>
        </w:rPr>
        <w:t>nsss-NumOccDiffPrecoders</w:t>
      </w:r>
      <w:proofErr w:type="spellEnd"/>
      <w:r w:rsidRPr="000B6CC3">
        <w:rPr>
          <w:rFonts w:eastAsia="Times New Roman"/>
          <w:i/>
          <w:lang w:val="en-US"/>
        </w:rPr>
        <w:t xml:space="preserve"> </w:t>
      </w:r>
      <w:r w:rsidRPr="000B6CC3">
        <w:rPr>
          <w:rFonts w:eastAsia="Times New Roman"/>
          <w:lang w:val="en-US"/>
        </w:rPr>
        <w:t>value</w:t>
      </w:r>
      <w:r w:rsidRPr="000B6CC3">
        <w:rPr>
          <w:rFonts w:eastAsia="Times New Roman"/>
          <w:i/>
          <w:lang w:val="en-US"/>
        </w:rPr>
        <w:t xml:space="preserve"> n1 </w:t>
      </w:r>
      <w:r w:rsidRPr="000B6CC3">
        <w:rPr>
          <w:rFonts w:eastAsia="Times New Roman"/>
          <w:lang w:val="en-US"/>
        </w:rPr>
        <w:t>has been indicated by higher layers</w:t>
      </w:r>
      <w:r w:rsidRPr="000B6CC3">
        <w:rPr>
          <w:rFonts w:eastAsia="Times New Roman"/>
        </w:rPr>
        <w:t xml:space="preserve">, the </w:t>
      </w:r>
      <w:r w:rsidRPr="000B6CC3">
        <w:rPr>
          <w:rFonts w:eastAsia="Times New Roman"/>
        </w:rPr>
        <w:lastRenderedPageBreak/>
        <w:t>accuracy requirement as specified in Table. 9.1.22A.2-2 shall apply. Otherwise, the accuracy requirement as specified in Table 9.1.22A.2-1 shall apply.</w:t>
      </w:r>
    </w:p>
    <w:p w14:paraId="748EAE6C" w14:textId="77777777" w:rsidR="000B6CC3" w:rsidRPr="000B6CC3" w:rsidRDefault="000B6CC3" w:rsidP="000B6CC3">
      <w:pPr>
        <w:overflowPunct w:val="0"/>
        <w:autoSpaceDE w:val="0"/>
        <w:autoSpaceDN w:val="0"/>
        <w:adjustRightInd w:val="0"/>
        <w:textAlignment w:val="baseline"/>
        <w:rPr>
          <w:rFonts w:eastAsia="Times New Roman"/>
        </w:rPr>
      </w:pPr>
      <w:r w:rsidRPr="000B6CC3">
        <w:rPr>
          <w:rFonts w:eastAsia="Times New Roman"/>
        </w:rPr>
        <w:t>The accuracy requirements in Table 9.1.22A.2-1 and Table 9.1.22A.2-2 are valid under the following conditions:</w:t>
      </w:r>
    </w:p>
    <w:p w14:paraId="20C64BE3" w14:textId="77777777"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Narrowband reference signals are transmitted either from one or two antenna ports.</w:t>
      </w:r>
    </w:p>
    <w:p w14:paraId="725A179B" w14:textId="50E11CB6"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Conditions defined in Clause 7.3</w:t>
      </w:r>
      <w:ins w:id="6" w:author="Hsuanli Lin (林烜立)" w:date="2023-11-02T13:47:00Z">
        <w:r w:rsidR="00900032">
          <w:rPr>
            <w:rFonts w:eastAsia="Times New Roman"/>
          </w:rPr>
          <w:t>B</w:t>
        </w:r>
      </w:ins>
      <w:r w:rsidRPr="000B6CC3">
        <w:rPr>
          <w:rFonts w:eastAsia="Times New Roman"/>
        </w:rPr>
        <w:t xml:space="preserve"> of TS 36.102 [60] for reference sensitivity are fulfilled.</w:t>
      </w:r>
    </w:p>
    <w:p w14:paraId="054894D7" w14:textId="77777777" w:rsidR="000B6CC3" w:rsidRPr="000B6CC3" w:rsidRDefault="000B6CC3" w:rsidP="000B6CC3">
      <w:pPr>
        <w:overflowPunct w:val="0"/>
        <w:autoSpaceDE w:val="0"/>
        <w:autoSpaceDN w:val="0"/>
        <w:adjustRightInd w:val="0"/>
        <w:ind w:left="568" w:hanging="284"/>
        <w:textAlignment w:val="baseline"/>
        <w:rPr>
          <w:rFonts w:eastAsia="Times New Roman"/>
        </w:rPr>
      </w:pPr>
      <w:proofErr w:type="spellStart"/>
      <w:r w:rsidRPr="000B6CC3">
        <w:rPr>
          <w:rFonts w:eastAsia="Times New Roman"/>
        </w:rPr>
        <w:t>NRSRP|dBm</w:t>
      </w:r>
      <w:proofErr w:type="spellEnd"/>
      <w:r w:rsidRPr="000B6CC3">
        <w:rPr>
          <w:rFonts w:eastAsia="Times New Roman"/>
        </w:rPr>
        <w:t xml:space="preserve"> according to Annex B.3</w:t>
      </w:r>
      <w:r w:rsidRPr="000B6CC3">
        <w:rPr>
          <w:rFonts w:eastAsia="Malgun Gothic"/>
        </w:rPr>
        <w:t>.</w:t>
      </w:r>
      <w:del w:id="7" w:author="Hsuanli Lin (林烜立)" w:date="2023-10-25T12:26:00Z">
        <w:r w:rsidRPr="000B6CC3" w:rsidDel="000B6CC3">
          <w:rPr>
            <w:rFonts w:eastAsia="Malgun Gothic"/>
          </w:rPr>
          <w:delText>[</w:delText>
        </w:r>
      </w:del>
      <w:r w:rsidRPr="000B6CC3">
        <w:rPr>
          <w:rFonts w:eastAsia="Malgun Gothic"/>
        </w:rPr>
        <w:t>25A</w:t>
      </w:r>
      <w:del w:id="8" w:author="Hsuanli Lin (林烜立)" w:date="2023-10-25T12:26:00Z">
        <w:r w:rsidRPr="000B6CC3" w:rsidDel="000B6CC3">
          <w:rPr>
            <w:rFonts w:eastAsia="Malgun Gothic"/>
          </w:rPr>
          <w:delText>]</w:delText>
        </w:r>
      </w:del>
      <w:r w:rsidRPr="000B6CC3">
        <w:rPr>
          <w:rFonts w:eastAsia="Times New Roman"/>
        </w:rPr>
        <w:t xml:space="preserve"> for a corresponding Band</w:t>
      </w:r>
    </w:p>
    <w:p w14:paraId="4C82B593" w14:textId="77777777" w:rsidR="000B6CC3" w:rsidRPr="000B6CC3" w:rsidRDefault="000B6CC3" w:rsidP="000B6CC3">
      <w:pPr>
        <w:overflowPunct w:val="0"/>
        <w:autoSpaceDE w:val="0"/>
        <w:autoSpaceDN w:val="0"/>
        <w:adjustRightInd w:val="0"/>
        <w:ind w:left="568" w:hanging="284"/>
        <w:textAlignment w:val="baseline"/>
        <w:rPr>
          <w:rFonts w:eastAsia="Times New Roman"/>
          <w:lang w:eastAsia="zh-CN"/>
        </w:rPr>
      </w:pPr>
      <w:r w:rsidRPr="000B6CC3">
        <w:rPr>
          <w:rFonts w:eastAsia="Times New Roman"/>
        </w:rPr>
        <w:t>At least 1 DL subframe per radio frame of measured cell is available at the UE for NRSRQ measurement assuming measured cell is identified cell.</w:t>
      </w:r>
    </w:p>
    <w:p w14:paraId="4D7CAE74"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9.1.22A.2-1: NRSRQ Intra frequency absolute accuracy</w:t>
      </w:r>
      <w:r w:rsidRPr="000B6CC3">
        <w:rPr>
          <w:rFonts w:ascii="Arial" w:eastAsia="Times New Roman" w:hAnsi="Arial"/>
          <w:b/>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B6CC3" w:rsidRPr="000B6CC3" w14:paraId="730DE7DC" w14:textId="77777777" w:rsidTr="00FB52A2">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3D811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98F21B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33E478C3" w14:textId="77777777" w:rsidTr="00FB52A2">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84D67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v4.2.0"/>
                <w:b/>
                <w:sz w:val="18"/>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244A4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43594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FC56C9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249696EC" w14:textId="77777777" w:rsidTr="00FB52A2">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F98D6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B1B97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0B244A3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A4101B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AEBB77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FEA8FA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59314C86"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028A29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1F35AC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1FEEFDF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E915C2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989D8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83DE2C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1B5E37F7" w14:textId="77777777" w:rsidTr="00FB52A2">
        <w:trPr>
          <w:jc w:val="center"/>
        </w:trPr>
        <w:tc>
          <w:tcPr>
            <w:tcW w:w="1155" w:type="dxa"/>
            <w:tcBorders>
              <w:left w:val="single" w:sz="4" w:space="0" w:color="auto"/>
              <w:right w:val="single" w:sz="6" w:space="0" w:color="auto"/>
            </w:tcBorders>
            <w:shd w:val="clear" w:color="auto" w:fill="auto"/>
            <w:vAlign w:val="center"/>
          </w:tcPr>
          <w:p w14:paraId="535189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7A24E30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7426312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83956A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4ABE0D4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81010B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1655EAD0"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895BF6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3DC562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6E2663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679426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44F50FC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86B458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r>
      <w:tr w:rsidR="000B6CC3" w:rsidRPr="000B6CC3" w14:paraId="48766869"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91DE09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A3DCF1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03E246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B068F9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5BF01A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r w:rsidRPr="000B6CC3" w:rsidDel="009B62DA">
              <w:rPr>
                <w:rFonts w:ascii="Arial" w:eastAsia="Times New Roman" w:hAnsi="Arial" w:cs="Arial"/>
                <w:sz w:val="18"/>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BAF204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12470706"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190607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1AD139F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7A90A2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AF653B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6F66CC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6B8955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r>
      <w:tr w:rsidR="000B6CC3" w:rsidRPr="000B6CC3" w14:paraId="08BF1440" w14:textId="77777777" w:rsidTr="00FB52A2">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9E53CC8"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w:t>
            </w:r>
            <w:r w:rsidRPr="000B6CC3">
              <w:rPr>
                <w:rFonts w:ascii="Arial" w:eastAsia="Times New Roman" w:hAnsi="Arial"/>
                <w:sz w:val="18"/>
                <w:lang w:eastAsia="zh-CN"/>
              </w:rPr>
              <w:t>OTE</w:t>
            </w:r>
            <w:r w:rsidRPr="000B6CC3">
              <w:rPr>
                <w:rFonts w:ascii="Arial" w:eastAsia="Times New Roman" w:hAnsi="Arial"/>
                <w:sz w:val="18"/>
              </w:rPr>
              <w:t xml:space="preserve"> 1:</w:t>
            </w:r>
            <w:r w:rsidRPr="000B6CC3">
              <w:rPr>
                <w:rFonts w:ascii="Arial" w:eastAsia="Times New Roman" w:hAnsi="Arial"/>
                <w:sz w:val="18"/>
              </w:rPr>
              <w:tab/>
              <w:t>Io is assumed to have constant EPRE across the bandwidth.</w:t>
            </w:r>
          </w:p>
          <w:p w14:paraId="7A59A90F"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w:t>
            </w:r>
            <w:r w:rsidRPr="000B6CC3">
              <w:rPr>
                <w:rFonts w:ascii="Arial" w:eastAsia="Times New Roman" w:hAnsi="Arial"/>
                <w:sz w:val="18"/>
                <w:lang w:eastAsia="zh-CN"/>
              </w:rPr>
              <w:t>OTE</w:t>
            </w:r>
            <w:r w:rsidRPr="000B6CC3">
              <w:rPr>
                <w:rFonts w:ascii="Arial" w:eastAsia="Times New Roman" w:hAnsi="Arial"/>
                <w:sz w:val="18"/>
              </w:rPr>
              <w:t xml:space="preserve"> 2:</w:t>
            </w:r>
            <w:r w:rsidRPr="000B6CC3">
              <w:rPr>
                <w:rFonts w:ascii="Arial" w:eastAsia="Times New Roman" w:hAnsi="Arial"/>
                <w:sz w:val="18"/>
              </w:rPr>
              <w:tab/>
              <w:t>The same bands and the same Io conditions for each band apply for this requirement as for the corresponding highest accuracy requirement.</w:t>
            </w:r>
          </w:p>
          <w:p w14:paraId="5CB78D92"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3:</w:t>
            </w:r>
            <w:r w:rsidRPr="000B6CC3">
              <w:rPr>
                <w:rFonts w:ascii="Arial" w:eastAsia="Times New Roman" w:hAnsi="Arial"/>
                <w:sz w:val="18"/>
              </w:rPr>
              <w:tab/>
              <w:t>E-UTRA/NR operating band groups are as defined in Section 3.5.</w:t>
            </w:r>
          </w:p>
        </w:tc>
      </w:tr>
    </w:tbl>
    <w:p w14:paraId="2578988B" w14:textId="77777777" w:rsidR="000B6CC3" w:rsidRPr="000B6CC3" w:rsidRDefault="000B6CC3" w:rsidP="000B6CC3">
      <w:pPr>
        <w:overflowPunct w:val="0"/>
        <w:autoSpaceDE w:val="0"/>
        <w:autoSpaceDN w:val="0"/>
        <w:adjustRightInd w:val="0"/>
        <w:textAlignment w:val="baseline"/>
        <w:rPr>
          <w:rFonts w:eastAsia="Times New Roman"/>
        </w:rPr>
      </w:pPr>
    </w:p>
    <w:p w14:paraId="1E80D64E"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9.1.22A.2-2: NRSRQ Intra frequency absolute accuracy</w:t>
      </w:r>
      <w:r w:rsidRPr="000B6CC3">
        <w:rPr>
          <w:rFonts w:ascii="Arial" w:eastAsia="Times New Roman" w:hAnsi="Arial"/>
          <w:b/>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B6CC3" w:rsidRPr="000B6CC3" w14:paraId="41BBDFE3" w14:textId="77777777" w:rsidTr="00FB52A2">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FAA1E9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C645FC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7FB217C5" w14:textId="77777777" w:rsidTr="00FB52A2">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5F88EBF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22D06CA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0E4C59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37D0EE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2EAAC00C" w14:textId="77777777" w:rsidTr="00FB52A2">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6E46EEE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248FEC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3563A5F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AE29DA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2C67D2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43BC6CE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6A53087A"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79655F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D6BC04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79BBAFA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04E169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3EC5B45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r w:rsidRPr="000B6CC3">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1A42F6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52BAFB9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2FF29EB5" w14:textId="77777777" w:rsidTr="00FB52A2">
        <w:trPr>
          <w:jc w:val="center"/>
        </w:trPr>
        <w:tc>
          <w:tcPr>
            <w:tcW w:w="1035" w:type="dxa"/>
            <w:tcBorders>
              <w:top w:val="single" w:sz="6" w:space="0" w:color="auto"/>
              <w:left w:val="single" w:sz="4" w:space="0" w:color="auto"/>
              <w:right w:val="single" w:sz="6" w:space="0" w:color="auto"/>
            </w:tcBorders>
            <w:vAlign w:val="center"/>
          </w:tcPr>
          <w:p w14:paraId="0E791FB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57C3735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002BEC9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301FB0C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4ACE637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AC9CC6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5AB369E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4410B161"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9BF4CC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0AF19C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720800A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380E36A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1454584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2CA5B1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814E13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5B5B9583"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F71C22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5A3181C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384C403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6048CCD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63E7DAF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0C7A3F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15EA5F6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1E21FF0D"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383B64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4EF4AD0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1B9E498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22774FB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563984C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7A8B98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EE3A44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7936717A" w14:textId="77777777" w:rsidTr="00FB52A2">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9426599"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1:</w:t>
            </w:r>
            <w:r w:rsidRPr="000B6CC3">
              <w:rPr>
                <w:rFonts w:ascii="Arial" w:eastAsia="Times New Roman" w:hAnsi="Arial"/>
                <w:sz w:val="18"/>
              </w:rPr>
              <w:tab/>
              <w:t>Io is assumed to have constant EPRE across the bandwidth.</w:t>
            </w:r>
          </w:p>
          <w:p w14:paraId="23406A30"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2:</w:t>
            </w:r>
            <w:r w:rsidRPr="000B6CC3">
              <w:rPr>
                <w:rFonts w:ascii="Arial" w:eastAsia="Times New Roman" w:hAnsi="Arial"/>
                <w:sz w:val="18"/>
              </w:rPr>
              <w:tab/>
              <w:t xml:space="preserve">E-UTRA/NR operating band groups are as defined in Section 3.5. </w:t>
            </w:r>
          </w:p>
        </w:tc>
      </w:tr>
    </w:tbl>
    <w:p w14:paraId="38AC3E72" w14:textId="77777777" w:rsidR="000B6CC3" w:rsidRPr="000B6CC3" w:rsidRDefault="000B6CC3" w:rsidP="000B6CC3">
      <w:pPr>
        <w:overflowPunct w:val="0"/>
        <w:autoSpaceDE w:val="0"/>
        <w:autoSpaceDN w:val="0"/>
        <w:adjustRightInd w:val="0"/>
        <w:textAlignment w:val="baseline"/>
        <w:rPr>
          <w:rFonts w:eastAsia="Times New Roman"/>
        </w:rPr>
      </w:pPr>
    </w:p>
    <w:p w14:paraId="5C76A44F" w14:textId="77777777" w:rsidR="000B6CC3" w:rsidRPr="000B6CC3" w:rsidRDefault="000B6CC3" w:rsidP="000B6CC3">
      <w:pPr>
        <w:rPr>
          <w:lang w:eastAsia="zh-CN"/>
        </w:rPr>
      </w:pPr>
    </w:p>
    <w:p w14:paraId="564320DE" w14:textId="1FDF8364" w:rsidR="000B6CC3" w:rsidRPr="000B6CC3" w:rsidRDefault="000B6CC3" w:rsidP="000B6CC3">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73433BE" w14:textId="77777777" w:rsidR="00EB3EB3" w:rsidRPr="00EB3EB3" w:rsidRDefault="00EB3EB3" w:rsidP="00EB3EB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B3EB3">
        <w:rPr>
          <w:rFonts w:ascii="Arial" w:eastAsia="Times New Roman" w:hAnsi="Arial"/>
          <w:sz w:val="28"/>
        </w:rPr>
        <w:t>A.13.6.2</w:t>
      </w:r>
      <w:r w:rsidRPr="00EB3EB3">
        <w:rPr>
          <w:rFonts w:ascii="Arial" w:eastAsia="Times New Roman" w:hAnsi="Arial"/>
          <w:sz w:val="28"/>
        </w:rPr>
        <w:tab/>
        <w:t>Channel quality reporting accuracy for satellite access</w:t>
      </w:r>
    </w:p>
    <w:p w14:paraId="78B1A808"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2883AF5"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Table A.13.6.2.1: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B3EB3" w:rsidRPr="00EB3EB3" w14:paraId="50C60CA2" w14:textId="77777777" w:rsidTr="00E653F0">
        <w:trPr>
          <w:trHeight w:val="187"/>
          <w:jc w:val="center"/>
        </w:trPr>
        <w:tc>
          <w:tcPr>
            <w:tcW w:w="2265" w:type="dxa"/>
            <w:shd w:val="clear" w:color="auto" w:fill="auto"/>
          </w:tcPr>
          <w:p w14:paraId="4F4AB32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rPr>
            </w:pPr>
            <w:r w:rsidRPr="00EB3EB3">
              <w:rPr>
                <w:rFonts w:ascii="Arial" w:eastAsia="Times New Roman" w:hAnsi="Arial"/>
                <w:b/>
                <w:sz w:val="18"/>
              </w:rPr>
              <w:t>Configuration</w:t>
            </w:r>
          </w:p>
        </w:tc>
        <w:tc>
          <w:tcPr>
            <w:tcW w:w="6905" w:type="dxa"/>
            <w:shd w:val="clear" w:color="auto" w:fill="auto"/>
          </w:tcPr>
          <w:p w14:paraId="7FC8ADF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rPr>
            </w:pPr>
            <w:r w:rsidRPr="00EB3EB3">
              <w:rPr>
                <w:rFonts w:ascii="Arial" w:eastAsia="Times New Roman" w:hAnsi="Arial"/>
                <w:b/>
                <w:sz w:val="18"/>
              </w:rPr>
              <w:t>Description</w:t>
            </w:r>
          </w:p>
        </w:tc>
      </w:tr>
      <w:tr w:rsidR="00EB3EB3" w:rsidRPr="00EB3EB3" w14:paraId="3136BA78" w14:textId="77777777" w:rsidTr="00E653F0">
        <w:trPr>
          <w:trHeight w:val="187"/>
          <w:jc w:val="center"/>
        </w:trPr>
        <w:tc>
          <w:tcPr>
            <w:tcW w:w="2265" w:type="dxa"/>
            <w:shd w:val="clear" w:color="auto" w:fill="auto"/>
          </w:tcPr>
          <w:p w14:paraId="58DF761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1</w:t>
            </w:r>
          </w:p>
        </w:tc>
        <w:tc>
          <w:tcPr>
            <w:tcW w:w="6905" w:type="dxa"/>
            <w:shd w:val="clear" w:color="auto" w:fill="auto"/>
          </w:tcPr>
          <w:p w14:paraId="0FC26F5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GSO, HD-FDD duplex mode</w:t>
            </w:r>
          </w:p>
        </w:tc>
      </w:tr>
      <w:tr w:rsidR="00EB3EB3" w:rsidRPr="00EB3EB3" w14:paraId="11FB611B" w14:textId="77777777" w:rsidTr="00E653F0">
        <w:trPr>
          <w:trHeight w:val="187"/>
          <w:jc w:val="center"/>
        </w:trPr>
        <w:tc>
          <w:tcPr>
            <w:tcW w:w="2265" w:type="dxa"/>
            <w:shd w:val="clear" w:color="auto" w:fill="auto"/>
          </w:tcPr>
          <w:p w14:paraId="1B9C613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2</w:t>
            </w:r>
          </w:p>
        </w:tc>
        <w:tc>
          <w:tcPr>
            <w:tcW w:w="6905" w:type="dxa"/>
            <w:shd w:val="clear" w:color="auto" w:fill="auto"/>
          </w:tcPr>
          <w:p w14:paraId="594A49B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NGSO, HD-FDD duplex mode</w:t>
            </w:r>
          </w:p>
        </w:tc>
      </w:tr>
      <w:tr w:rsidR="00EB3EB3" w:rsidRPr="00EB3EB3" w14:paraId="7FDC95B0" w14:textId="77777777" w:rsidTr="00E653F0">
        <w:trPr>
          <w:trHeight w:val="187"/>
          <w:jc w:val="center"/>
        </w:trPr>
        <w:tc>
          <w:tcPr>
            <w:tcW w:w="9170" w:type="dxa"/>
            <w:gridSpan w:val="2"/>
            <w:shd w:val="clear" w:color="auto" w:fill="auto"/>
          </w:tcPr>
          <w:p w14:paraId="73C8F7F0"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rPr>
              <w:t>Note:</w:t>
            </w:r>
            <w:r w:rsidRPr="00EB3EB3">
              <w:rPr>
                <w:rFonts w:ascii="Arial" w:eastAsia="Times New Roman" w:hAnsi="Arial"/>
                <w:sz w:val="18"/>
              </w:rPr>
              <w:tab/>
              <w:t>If UE supports both NGSO and GSO, the test case Config 1 can be skipped if the UE passes test case Config 2.</w:t>
            </w:r>
          </w:p>
        </w:tc>
      </w:tr>
    </w:tbl>
    <w:p w14:paraId="4C678988" w14:textId="77777777" w:rsidR="00EB3EB3" w:rsidRPr="00EB3EB3" w:rsidRDefault="00EB3EB3" w:rsidP="00EB3EB3">
      <w:pPr>
        <w:overflowPunct w:val="0"/>
        <w:autoSpaceDE w:val="0"/>
        <w:autoSpaceDN w:val="0"/>
        <w:adjustRightInd w:val="0"/>
        <w:textAlignment w:val="baseline"/>
        <w:rPr>
          <w:rFonts w:eastAsia="Times New Roman"/>
        </w:rPr>
      </w:pPr>
    </w:p>
    <w:p w14:paraId="3B140557"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3EB3">
        <w:rPr>
          <w:rFonts w:ascii="Arial" w:eastAsia="Times New Roman" w:hAnsi="Arial"/>
          <w:sz w:val="24"/>
        </w:rPr>
        <w:t>A.13.6.2.1</w:t>
      </w:r>
      <w:r w:rsidRPr="00EB3EB3">
        <w:rPr>
          <w:rFonts w:ascii="Arial" w:eastAsia="Times New Roman" w:hAnsi="Arial"/>
          <w:sz w:val="24"/>
        </w:rPr>
        <w:tab/>
        <w:t xml:space="preserve">E-UTRAN HD-FDD </w:t>
      </w:r>
      <w:r w:rsidRPr="00EB3EB3">
        <w:rPr>
          <w:rFonts w:ascii="Arial" w:eastAsia="Times New Roman" w:hAnsi="Arial"/>
          <w:sz w:val="24"/>
          <w:lang w:eastAsia="zh-CN"/>
        </w:rPr>
        <w:t>Downlink channel quality reporting accuracy for UE Category NB1 Standalone mode under normal coverage</w:t>
      </w:r>
    </w:p>
    <w:p w14:paraId="0A1DB9C5"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A.13.6.2.1.1</w:t>
      </w:r>
      <w:r w:rsidRPr="00EB3EB3">
        <w:rPr>
          <w:rFonts w:ascii="Arial" w:eastAsia="Times New Roman" w:hAnsi="Arial"/>
          <w:sz w:val="22"/>
        </w:rPr>
        <w:tab/>
        <w:t>Test Purpose and Environment</w:t>
      </w:r>
    </w:p>
    <w:p w14:paraId="316C61E8" w14:textId="189483BB"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is within the specified limits. This test will verify the requirements in Section </w:t>
      </w:r>
      <w:del w:id="9" w:author="Hsuanli Lin (林烜立)" w:date="2023-10-25T12:09:00Z">
        <w:r w:rsidRPr="00EB3EB3" w:rsidDel="008137C1">
          <w:rPr>
            <w:rFonts w:eastAsia="Times New Roman"/>
          </w:rPr>
          <w:delText>9.1.22.16</w:delText>
        </w:r>
      </w:del>
      <w:ins w:id="10"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25F4C29F"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A.13.6.2.1.2</w:t>
      </w:r>
      <w:r w:rsidRPr="00EB3EB3">
        <w:rPr>
          <w:rFonts w:ascii="Arial" w:eastAsia="Times New Roman" w:hAnsi="Arial"/>
          <w:sz w:val="22"/>
        </w:rPr>
        <w:tab/>
        <w:t>Test parameters</w:t>
      </w:r>
    </w:p>
    <w:p w14:paraId="39DB1039"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is tested by using the parameters in Tables A.13.6.2.1.2-1 and A.13.6.2.1.2-2.</w:t>
      </w:r>
    </w:p>
    <w:p w14:paraId="240A38F8"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t>Table A.13.6.2.1.2-1: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265F2BC4" w14:textId="77777777" w:rsidTr="00E653F0">
        <w:trPr>
          <w:cantSplit/>
          <w:jc w:val="center"/>
        </w:trPr>
        <w:tc>
          <w:tcPr>
            <w:tcW w:w="2702" w:type="pct"/>
            <w:gridSpan w:val="2"/>
          </w:tcPr>
          <w:p w14:paraId="373848E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0551925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25681E4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0AE0E68C" w14:textId="77777777" w:rsidTr="00E653F0">
        <w:trPr>
          <w:cantSplit/>
          <w:trHeight w:val="430"/>
          <w:jc w:val="center"/>
        </w:trPr>
        <w:tc>
          <w:tcPr>
            <w:tcW w:w="2702" w:type="pct"/>
            <w:gridSpan w:val="2"/>
            <w:tcBorders>
              <w:bottom w:val="single" w:sz="4" w:space="0" w:color="auto"/>
            </w:tcBorders>
          </w:tcPr>
          <w:p w14:paraId="2C1ED61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3608330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739A8B5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2CAA1B75" w14:textId="77777777" w:rsidTr="00E653F0">
        <w:trPr>
          <w:cantSplit/>
          <w:trHeight w:val="430"/>
          <w:jc w:val="center"/>
        </w:trPr>
        <w:tc>
          <w:tcPr>
            <w:tcW w:w="2702" w:type="pct"/>
            <w:gridSpan w:val="2"/>
            <w:tcBorders>
              <w:bottom w:val="single" w:sz="4" w:space="0" w:color="auto"/>
            </w:tcBorders>
          </w:tcPr>
          <w:p w14:paraId="70F93D3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24AEFF5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6887613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0E894B5B" w14:textId="77777777" w:rsidTr="00E653F0">
        <w:trPr>
          <w:cantSplit/>
          <w:jc w:val="center"/>
        </w:trPr>
        <w:tc>
          <w:tcPr>
            <w:tcW w:w="2702" w:type="pct"/>
            <w:gridSpan w:val="2"/>
          </w:tcPr>
          <w:p w14:paraId="14EC171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403FBBE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68187D3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191BF68B"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41C8C6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1642CA3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B54A3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32755007"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0CDDF8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5051E4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0665F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74EE4B8E"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98BE44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6C03E9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2D404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B07CA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56AE9EC1"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4D5863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3E89C62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684144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40B75A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bl>
    <w:p w14:paraId="040D2656" w14:textId="77777777" w:rsidR="00EB3EB3" w:rsidRPr="00EB3EB3" w:rsidRDefault="00EB3EB3" w:rsidP="00EB3EB3">
      <w:pPr>
        <w:overflowPunct w:val="0"/>
        <w:autoSpaceDE w:val="0"/>
        <w:autoSpaceDN w:val="0"/>
        <w:adjustRightInd w:val="0"/>
        <w:textAlignment w:val="baseline"/>
        <w:rPr>
          <w:rFonts w:eastAsia="Times New Roman"/>
        </w:rPr>
      </w:pPr>
    </w:p>
    <w:p w14:paraId="07846B04"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3EB3">
        <w:rPr>
          <w:rFonts w:ascii="Arial" w:eastAsia="Times New Roman" w:hAnsi="Arial"/>
          <w:b/>
        </w:rPr>
        <w:lastRenderedPageBreak/>
        <w:t xml:space="preserve">Table A.13.6.2.1.2-2: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67BA1BC8" w14:textId="77777777" w:rsidTr="00E653F0">
        <w:trPr>
          <w:trHeight w:val="20"/>
          <w:jc w:val="center"/>
        </w:trPr>
        <w:tc>
          <w:tcPr>
            <w:tcW w:w="2365" w:type="dxa"/>
            <w:vAlign w:val="center"/>
          </w:tcPr>
          <w:p w14:paraId="7E0A2DA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6786382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2325444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70230611" w14:textId="77777777" w:rsidTr="00E653F0">
        <w:trPr>
          <w:trHeight w:val="20"/>
          <w:jc w:val="center"/>
        </w:trPr>
        <w:tc>
          <w:tcPr>
            <w:tcW w:w="2365" w:type="dxa"/>
            <w:vAlign w:val="center"/>
          </w:tcPr>
          <w:p w14:paraId="69C8B16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5349BB6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4EA6CD6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1EFD3B6A" w14:textId="77777777" w:rsidTr="00E653F0">
        <w:trPr>
          <w:trHeight w:val="20"/>
          <w:jc w:val="center"/>
        </w:trPr>
        <w:tc>
          <w:tcPr>
            <w:tcW w:w="2365" w:type="dxa"/>
            <w:vAlign w:val="center"/>
          </w:tcPr>
          <w:p w14:paraId="0AAC9A9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1AB423D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BCEFE4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6A409EFD" w14:textId="77777777" w:rsidTr="00E653F0">
        <w:trPr>
          <w:trHeight w:val="20"/>
          <w:jc w:val="center"/>
        </w:trPr>
        <w:tc>
          <w:tcPr>
            <w:tcW w:w="2365" w:type="dxa"/>
            <w:vAlign w:val="center"/>
          </w:tcPr>
          <w:p w14:paraId="73DD1AA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NPDCCH repetition level for RAR</w:t>
            </w:r>
          </w:p>
        </w:tc>
        <w:tc>
          <w:tcPr>
            <w:tcW w:w="1170" w:type="dxa"/>
            <w:vAlign w:val="center"/>
          </w:tcPr>
          <w:p w14:paraId="0453C3D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C8D0D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4</w:t>
            </w:r>
          </w:p>
        </w:tc>
      </w:tr>
      <w:tr w:rsidR="00EB3EB3" w:rsidRPr="00EB3EB3" w14:paraId="6EB3D3C2" w14:textId="77777777" w:rsidTr="00E653F0">
        <w:trPr>
          <w:trHeight w:val="20"/>
          <w:jc w:val="center"/>
        </w:trPr>
        <w:tc>
          <w:tcPr>
            <w:tcW w:w="2365" w:type="dxa"/>
            <w:vAlign w:val="center"/>
          </w:tcPr>
          <w:p w14:paraId="4C204FF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0EA87A7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706F08D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238F633D" w14:textId="77777777" w:rsidTr="00E653F0">
        <w:trPr>
          <w:trHeight w:val="20"/>
          <w:jc w:val="center"/>
        </w:trPr>
        <w:tc>
          <w:tcPr>
            <w:tcW w:w="2365" w:type="dxa"/>
            <w:vAlign w:val="center"/>
          </w:tcPr>
          <w:p w14:paraId="03CFB2C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520AA5D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D899E6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E06061C" w14:textId="77777777" w:rsidTr="00E653F0">
        <w:trPr>
          <w:trHeight w:val="20"/>
          <w:jc w:val="center"/>
        </w:trPr>
        <w:tc>
          <w:tcPr>
            <w:tcW w:w="2365" w:type="dxa"/>
            <w:vAlign w:val="center"/>
          </w:tcPr>
          <w:p w14:paraId="4EDED21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552E4EF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6C9728D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22B8A88" w14:textId="77777777" w:rsidTr="00E653F0">
        <w:trPr>
          <w:trHeight w:val="20"/>
          <w:jc w:val="center"/>
        </w:trPr>
        <w:tc>
          <w:tcPr>
            <w:tcW w:w="2365" w:type="dxa"/>
            <w:vAlign w:val="center"/>
          </w:tcPr>
          <w:p w14:paraId="482549E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5990BB6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072E0E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274D081" w14:textId="77777777" w:rsidTr="00E653F0">
        <w:trPr>
          <w:trHeight w:val="20"/>
          <w:jc w:val="center"/>
        </w:trPr>
        <w:tc>
          <w:tcPr>
            <w:tcW w:w="2365" w:type="dxa"/>
            <w:vAlign w:val="center"/>
          </w:tcPr>
          <w:p w14:paraId="0B6E8A9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2AC71D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3BC863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34FEF33" w14:textId="77777777" w:rsidTr="00E653F0">
        <w:trPr>
          <w:trHeight w:val="20"/>
          <w:jc w:val="center"/>
        </w:trPr>
        <w:tc>
          <w:tcPr>
            <w:tcW w:w="2365" w:type="dxa"/>
            <w:vAlign w:val="center"/>
          </w:tcPr>
          <w:p w14:paraId="366FC26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7880AAB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B2270D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7C8E03C" w14:textId="77777777" w:rsidTr="00E653F0">
        <w:trPr>
          <w:trHeight w:val="20"/>
          <w:jc w:val="center"/>
        </w:trPr>
        <w:tc>
          <w:tcPr>
            <w:tcW w:w="2365" w:type="dxa"/>
            <w:vAlign w:val="center"/>
          </w:tcPr>
          <w:p w14:paraId="5C98648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5D5633C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4F0D998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B4C8896" w14:textId="77777777" w:rsidTr="00E653F0">
        <w:trPr>
          <w:trHeight w:val="20"/>
          <w:jc w:val="center"/>
        </w:trPr>
        <w:tc>
          <w:tcPr>
            <w:tcW w:w="2365" w:type="dxa"/>
            <w:vAlign w:val="center"/>
          </w:tcPr>
          <w:p w14:paraId="504F3D1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0AE8107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03CBC4E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693712B" w14:textId="77777777" w:rsidTr="00E653F0">
        <w:trPr>
          <w:trHeight w:val="20"/>
          <w:jc w:val="center"/>
        </w:trPr>
        <w:tc>
          <w:tcPr>
            <w:tcW w:w="2365" w:type="dxa"/>
            <w:vAlign w:val="center"/>
          </w:tcPr>
          <w:p w14:paraId="0220B9B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3C813F1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455DB2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17FB7D5B" w14:textId="77777777" w:rsidTr="00E653F0">
        <w:trPr>
          <w:trHeight w:val="20"/>
          <w:jc w:val="center"/>
        </w:trPr>
        <w:tc>
          <w:tcPr>
            <w:tcW w:w="2365" w:type="dxa"/>
            <w:vAlign w:val="center"/>
          </w:tcPr>
          <w:p w14:paraId="5169497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4430B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fillcolor="window">
                  <v:imagedata r:id="rId18" o:title=""/>
                </v:shape>
                <o:OLEObject Type="Embed" ProgID="Equation.3" ShapeID="_x0000_i1025" DrawAspect="Content" ObjectID="_1760565989" r:id="rId19"/>
              </w:object>
            </w:r>
            <w:r w:rsidRPr="00EB3EB3">
              <w:rPr>
                <w:rFonts w:ascii="Arial" w:eastAsia="Times New Roman" w:hAnsi="Arial" w:cs="Arial"/>
                <w:sz w:val="18"/>
                <w:vertAlign w:val="superscript"/>
                <w:lang w:eastAsia="ja-JP"/>
              </w:rPr>
              <w:t>Note2</w:t>
            </w:r>
          </w:p>
        </w:tc>
        <w:tc>
          <w:tcPr>
            <w:tcW w:w="1170" w:type="dxa"/>
            <w:vAlign w:val="center"/>
          </w:tcPr>
          <w:p w14:paraId="4F34926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2EE1656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06A1C078" w14:textId="77777777" w:rsidTr="00E653F0">
        <w:trPr>
          <w:trHeight w:val="20"/>
          <w:jc w:val="center"/>
        </w:trPr>
        <w:tc>
          <w:tcPr>
            <w:tcW w:w="2365" w:type="dxa"/>
            <w:vAlign w:val="center"/>
          </w:tcPr>
          <w:p w14:paraId="2604BF3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1B53D187">
                <v:shape id="_x0000_i1026" type="#_x0000_t75" style="width:43.75pt;height:14.6pt" o:ole="" fillcolor="window">
                  <v:imagedata r:id="rId20" o:title=""/>
                </v:shape>
                <o:OLEObject Type="Embed" ProgID="Equation.DSMT4" ShapeID="_x0000_i1026" DrawAspect="Content" ObjectID="_1760565990" r:id="rId21"/>
              </w:object>
            </w:r>
          </w:p>
        </w:tc>
        <w:tc>
          <w:tcPr>
            <w:tcW w:w="1170" w:type="dxa"/>
            <w:vAlign w:val="center"/>
          </w:tcPr>
          <w:p w14:paraId="1F293CF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0C146CE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-6</w:t>
            </w:r>
          </w:p>
        </w:tc>
      </w:tr>
      <w:tr w:rsidR="00EB3EB3" w:rsidRPr="00EB3EB3" w14:paraId="78B076F3" w14:textId="77777777" w:rsidTr="00E653F0">
        <w:trPr>
          <w:trHeight w:val="20"/>
          <w:jc w:val="center"/>
        </w:trPr>
        <w:tc>
          <w:tcPr>
            <w:tcW w:w="2365" w:type="dxa"/>
            <w:vAlign w:val="center"/>
          </w:tcPr>
          <w:p w14:paraId="06616F1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62EED7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7FC30C0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4A7B41C6" w14:textId="77777777" w:rsidTr="00E653F0">
        <w:trPr>
          <w:trHeight w:val="20"/>
          <w:jc w:val="center"/>
        </w:trPr>
        <w:tc>
          <w:tcPr>
            <w:tcW w:w="2365" w:type="dxa"/>
            <w:vAlign w:val="center"/>
          </w:tcPr>
          <w:p w14:paraId="24D03A6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635D00B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1F260E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2FEC9348" w14:textId="77777777" w:rsidTr="00E653F0">
        <w:trPr>
          <w:trHeight w:val="20"/>
          <w:jc w:val="center"/>
        </w:trPr>
        <w:tc>
          <w:tcPr>
            <w:tcW w:w="2365" w:type="dxa"/>
            <w:vAlign w:val="center"/>
          </w:tcPr>
          <w:p w14:paraId="75971EF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418B2ED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390AA9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92054CB" w14:textId="77777777" w:rsidTr="00E653F0">
        <w:trPr>
          <w:trHeight w:val="20"/>
          <w:jc w:val="center"/>
        </w:trPr>
        <w:tc>
          <w:tcPr>
            <w:tcW w:w="2365" w:type="dxa"/>
            <w:vAlign w:val="center"/>
          </w:tcPr>
          <w:p w14:paraId="21DB0EB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6BD163D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AF0209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368C657C" w14:textId="77777777" w:rsidTr="00E653F0">
        <w:trPr>
          <w:trHeight w:val="20"/>
          <w:jc w:val="center"/>
        </w:trPr>
        <w:tc>
          <w:tcPr>
            <w:tcW w:w="6769" w:type="dxa"/>
            <w:gridSpan w:val="3"/>
            <w:vAlign w:val="center"/>
          </w:tcPr>
          <w:p w14:paraId="7861D233"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5BC9E24A"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7999DCCA">
                <v:shape id="_x0000_i1027" type="#_x0000_t75" style="width:22.35pt;height:22.35pt" o:ole="" fillcolor="window">
                  <v:imagedata r:id="rId18" o:title=""/>
                </v:shape>
                <o:OLEObject Type="Embed" ProgID="Equation.3" ShapeID="_x0000_i1027" DrawAspect="Content" ObjectID="_1760565991" r:id="rId22"/>
              </w:object>
            </w:r>
            <w:r w:rsidRPr="00EB3EB3">
              <w:rPr>
                <w:rFonts w:ascii="Arial" w:eastAsia="Times New Roman" w:hAnsi="Arial"/>
                <w:sz w:val="18"/>
              </w:rPr>
              <w:t xml:space="preserve"> to be fulfilled.</w:t>
            </w:r>
          </w:p>
          <w:p w14:paraId="6AFB2325"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3F8042B8"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431E1B51" w14:textId="77777777" w:rsidR="00EB3EB3" w:rsidRPr="00EB3EB3" w:rsidRDefault="00EB3EB3" w:rsidP="00EB3EB3">
      <w:pPr>
        <w:overflowPunct w:val="0"/>
        <w:autoSpaceDE w:val="0"/>
        <w:autoSpaceDN w:val="0"/>
        <w:adjustRightInd w:val="0"/>
        <w:textAlignment w:val="baseline"/>
        <w:rPr>
          <w:rFonts w:eastAsia="Times New Roman"/>
        </w:rPr>
      </w:pPr>
    </w:p>
    <w:p w14:paraId="750AC106"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A.13.6.2.1.3</w:t>
      </w:r>
      <w:r w:rsidRPr="00EB3EB3">
        <w:rPr>
          <w:rFonts w:ascii="Arial" w:eastAsia="Times New Roman" w:hAnsi="Arial"/>
          <w:sz w:val="22"/>
        </w:rPr>
        <w:tab/>
        <w:t>Test Requirements</w:t>
      </w:r>
    </w:p>
    <w:p w14:paraId="389BF1C6" w14:textId="148E6A90" w:rsidR="00EB3EB3" w:rsidRPr="00EB3EB3" w:rsidRDefault="00EB3EB3" w:rsidP="00EB3EB3">
      <w:pPr>
        <w:overflowPunct w:val="0"/>
        <w:autoSpaceDE w:val="0"/>
        <w:autoSpaceDN w:val="0"/>
        <w:adjustRightInd w:val="0"/>
        <w:textAlignment w:val="baseline"/>
        <w:rPr>
          <w:rFonts w:eastAsia="Yu Mincho"/>
          <w:lang w:eastAsia="ja-JP"/>
        </w:rPr>
      </w:pPr>
      <w:r w:rsidRPr="00EB3EB3">
        <w:rPr>
          <w:rFonts w:eastAsia="Times New Roman"/>
        </w:rPr>
        <w:t xml:space="preserve">The downlink channel quality reporting accuracy shall fulfil the requirements in section </w:t>
      </w:r>
      <w:del w:id="11" w:author="Hsuanli Lin (林烜立)" w:date="2023-10-25T12:09:00Z">
        <w:r w:rsidRPr="00EB3EB3" w:rsidDel="008137C1">
          <w:rPr>
            <w:rFonts w:eastAsia="Times New Roman"/>
          </w:rPr>
          <w:delText>9.1.22.16</w:delText>
        </w:r>
      </w:del>
      <w:ins w:id="12" w:author="Hsuanli Lin (林烜立)" w:date="2023-10-25T12:09:00Z">
        <w:r w:rsidR="008137C1">
          <w:rPr>
            <w:rFonts w:eastAsia="Times New Roman"/>
          </w:rPr>
          <w:t>9.1.22A.8</w:t>
        </w:r>
      </w:ins>
      <w:r w:rsidRPr="00EB3EB3">
        <w:rPr>
          <w:rFonts w:eastAsia="Times New Roman"/>
        </w:rPr>
        <w:t>.</w:t>
      </w:r>
    </w:p>
    <w:p w14:paraId="519716AA"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t>A.13.6.2.2</w:t>
      </w:r>
      <w:r w:rsidRPr="00EB3EB3">
        <w:rPr>
          <w:rFonts w:ascii="Arial" w:eastAsia="Times New Roman" w:hAnsi="Arial"/>
          <w:sz w:val="24"/>
        </w:rPr>
        <w:tab/>
        <w:t>E-UTRAN HD-FDD Downlink channel quality reporting accuracy for UE Category NB1 Standalone mode under enhanced coverage</w:t>
      </w:r>
    </w:p>
    <w:p w14:paraId="2C4D5A84"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A.13.6.2.2.1</w:t>
      </w:r>
      <w:r w:rsidRPr="00EB3EB3">
        <w:rPr>
          <w:rFonts w:ascii="Arial" w:eastAsia="Times New Roman" w:hAnsi="Arial"/>
          <w:sz w:val="22"/>
        </w:rPr>
        <w:tab/>
        <w:t>Test Purpose and Environment</w:t>
      </w:r>
    </w:p>
    <w:p w14:paraId="2E963CDE" w14:textId="369AD0AF"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is within the specified limits. This test will verify the requirements in Section </w:t>
      </w:r>
      <w:del w:id="13" w:author="Hsuanli Lin (林烜立)" w:date="2023-10-25T12:09:00Z">
        <w:r w:rsidRPr="00EB3EB3" w:rsidDel="008137C1">
          <w:rPr>
            <w:rFonts w:eastAsia="Times New Roman"/>
          </w:rPr>
          <w:delText>9.1.22.16</w:delText>
        </w:r>
      </w:del>
      <w:ins w:id="14"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54A9CBFE"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A.13.6.2.2.2</w:t>
      </w:r>
      <w:r w:rsidRPr="00EB3EB3">
        <w:rPr>
          <w:rFonts w:ascii="Arial" w:eastAsia="Times New Roman" w:hAnsi="Arial"/>
          <w:sz w:val="22"/>
        </w:rPr>
        <w:tab/>
        <w:t>Test parameters</w:t>
      </w:r>
    </w:p>
    <w:p w14:paraId="1103A3B9"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is tested by using the parameters in Tables A.13.6.2.2.2-1 and A.13.6.2.2.2-2.</w:t>
      </w:r>
    </w:p>
    <w:p w14:paraId="53AC9885"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lastRenderedPageBreak/>
        <w:t>Table A.13.6.2.2.2-1: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3FE3FF97" w14:textId="77777777" w:rsidTr="00E653F0">
        <w:trPr>
          <w:cantSplit/>
          <w:jc w:val="center"/>
        </w:trPr>
        <w:tc>
          <w:tcPr>
            <w:tcW w:w="2702" w:type="pct"/>
            <w:gridSpan w:val="2"/>
          </w:tcPr>
          <w:p w14:paraId="1F63F5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58CEA29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0A3F77C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227E9DAF" w14:textId="77777777" w:rsidTr="00E653F0">
        <w:trPr>
          <w:cantSplit/>
          <w:trHeight w:val="430"/>
          <w:jc w:val="center"/>
        </w:trPr>
        <w:tc>
          <w:tcPr>
            <w:tcW w:w="2702" w:type="pct"/>
            <w:gridSpan w:val="2"/>
            <w:tcBorders>
              <w:bottom w:val="single" w:sz="4" w:space="0" w:color="auto"/>
            </w:tcBorders>
          </w:tcPr>
          <w:p w14:paraId="28D110F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77845D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2BFCF63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447C6D65" w14:textId="77777777" w:rsidTr="00E653F0">
        <w:trPr>
          <w:cantSplit/>
          <w:trHeight w:val="430"/>
          <w:jc w:val="center"/>
        </w:trPr>
        <w:tc>
          <w:tcPr>
            <w:tcW w:w="2702" w:type="pct"/>
            <w:gridSpan w:val="2"/>
            <w:tcBorders>
              <w:bottom w:val="single" w:sz="4" w:space="0" w:color="auto"/>
            </w:tcBorders>
          </w:tcPr>
          <w:p w14:paraId="6E74062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741D269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1D5E44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27159416" w14:textId="77777777" w:rsidTr="00E653F0">
        <w:trPr>
          <w:cantSplit/>
          <w:jc w:val="center"/>
        </w:trPr>
        <w:tc>
          <w:tcPr>
            <w:tcW w:w="2702" w:type="pct"/>
            <w:gridSpan w:val="2"/>
          </w:tcPr>
          <w:p w14:paraId="747D946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10B3360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462C285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17DDA1A1"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1DEE61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5F2DA88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5A6B79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2000E736"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C8E508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AB3A62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8FAFE7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048DB4FB"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DB2BD2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2D0EBC3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9581F7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4BAFD2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724252D2"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4B64BA6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250DF1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38C042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D87EAA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bl>
    <w:p w14:paraId="75704509" w14:textId="77777777" w:rsidR="00EB3EB3" w:rsidRPr="00EB3EB3" w:rsidRDefault="00EB3EB3" w:rsidP="00EB3EB3">
      <w:pPr>
        <w:overflowPunct w:val="0"/>
        <w:autoSpaceDE w:val="0"/>
        <w:autoSpaceDN w:val="0"/>
        <w:adjustRightInd w:val="0"/>
        <w:textAlignment w:val="baseline"/>
        <w:rPr>
          <w:rFonts w:eastAsia="Times New Roman"/>
        </w:rPr>
      </w:pPr>
    </w:p>
    <w:p w14:paraId="6F15691F"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t xml:space="preserve">Table A.13.6.2.2.2-2: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4C8A7FEF" w14:textId="77777777" w:rsidTr="00E653F0">
        <w:trPr>
          <w:trHeight w:val="20"/>
          <w:jc w:val="center"/>
        </w:trPr>
        <w:tc>
          <w:tcPr>
            <w:tcW w:w="2365" w:type="dxa"/>
            <w:vAlign w:val="center"/>
          </w:tcPr>
          <w:p w14:paraId="236EB80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6996E8C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5D6D7E1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1708F71D" w14:textId="77777777" w:rsidTr="00E653F0">
        <w:trPr>
          <w:trHeight w:val="20"/>
          <w:jc w:val="center"/>
        </w:trPr>
        <w:tc>
          <w:tcPr>
            <w:tcW w:w="2365" w:type="dxa"/>
            <w:vAlign w:val="center"/>
          </w:tcPr>
          <w:p w14:paraId="785AD64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4FDB558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2C6E1AD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4E4B737D" w14:textId="77777777" w:rsidTr="00E653F0">
        <w:trPr>
          <w:trHeight w:val="20"/>
          <w:jc w:val="center"/>
        </w:trPr>
        <w:tc>
          <w:tcPr>
            <w:tcW w:w="2365" w:type="dxa"/>
            <w:vAlign w:val="center"/>
          </w:tcPr>
          <w:p w14:paraId="4DFCC5D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753D91D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61066F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133C7641" w14:textId="77777777" w:rsidTr="00E653F0">
        <w:trPr>
          <w:trHeight w:val="20"/>
          <w:jc w:val="center"/>
        </w:trPr>
        <w:tc>
          <w:tcPr>
            <w:tcW w:w="2365" w:type="dxa"/>
            <w:vAlign w:val="center"/>
          </w:tcPr>
          <w:p w14:paraId="3F9A671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NPDCCH repetition level for RAR</w:t>
            </w:r>
          </w:p>
        </w:tc>
        <w:tc>
          <w:tcPr>
            <w:tcW w:w="1170" w:type="dxa"/>
            <w:vAlign w:val="center"/>
          </w:tcPr>
          <w:p w14:paraId="2172A22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5C4354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16</w:t>
            </w:r>
          </w:p>
        </w:tc>
      </w:tr>
      <w:tr w:rsidR="00EB3EB3" w:rsidRPr="00EB3EB3" w14:paraId="17F27082" w14:textId="77777777" w:rsidTr="00E653F0">
        <w:trPr>
          <w:trHeight w:val="20"/>
          <w:jc w:val="center"/>
        </w:trPr>
        <w:tc>
          <w:tcPr>
            <w:tcW w:w="2365" w:type="dxa"/>
            <w:vAlign w:val="center"/>
          </w:tcPr>
          <w:p w14:paraId="11915B7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106E41B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70DAE0E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12A87CF" w14:textId="77777777" w:rsidTr="00E653F0">
        <w:trPr>
          <w:trHeight w:val="20"/>
          <w:jc w:val="center"/>
        </w:trPr>
        <w:tc>
          <w:tcPr>
            <w:tcW w:w="2365" w:type="dxa"/>
            <w:vAlign w:val="center"/>
          </w:tcPr>
          <w:p w14:paraId="4AD2F16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198510B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0DFB4D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0B44DCF3" w14:textId="77777777" w:rsidTr="00E653F0">
        <w:trPr>
          <w:trHeight w:val="20"/>
          <w:jc w:val="center"/>
        </w:trPr>
        <w:tc>
          <w:tcPr>
            <w:tcW w:w="2365" w:type="dxa"/>
            <w:vAlign w:val="center"/>
          </w:tcPr>
          <w:p w14:paraId="17A8DDE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4455A84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524AE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0A1908B0" w14:textId="77777777" w:rsidTr="00E653F0">
        <w:trPr>
          <w:trHeight w:val="20"/>
          <w:jc w:val="center"/>
        </w:trPr>
        <w:tc>
          <w:tcPr>
            <w:tcW w:w="2365" w:type="dxa"/>
            <w:vAlign w:val="center"/>
          </w:tcPr>
          <w:p w14:paraId="6BDD1D1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1CB1A16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658A6A3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860CF66" w14:textId="77777777" w:rsidTr="00E653F0">
        <w:trPr>
          <w:trHeight w:val="20"/>
          <w:jc w:val="center"/>
        </w:trPr>
        <w:tc>
          <w:tcPr>
            <w:tcW w:w="2365" w:type="dxa"/>
            <w:vAlign w:val="center"/>
          </w:tcPr>
          <w:p w14:paraId="7D6EF97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2565268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48473F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308F32C" w14:textId="77777777" w:rsidTr="00E653F0">
        <w:trPr>
          <w:trHeight w:val="20"/>
          <w:jc w:val="center"/>
        </w:trPr>
        <w:tc>
          <w:tcPr>
            <w:tcW w:w="2365" w:type="dxa"/>
            <w:vAlign w:val="center"/>
          </w:tcPr>
          <w:p w14:paraId="150156A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6F65C29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DE6319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DD85092" w14:textId="77777777" w:rsidTr="00E653F0">
        <w:trPr>
          <w:trHeight w:val="20"/>
          <w:jc w:val="center"/>
        </w:trPr>
        <w:tc>
          <w:tcPr>
            <w:tcW w:w="2365" w:type="dxa"/>
            <w:vAlign w:val="center"/>
          </w:tcPr>
          <w:p w14:paraId="3965DB3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1397AD1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CD90D1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315FFBB" w14:textId="77777777" w:rsidTr="00E653F0">
        <w:trPr>
          <w:trHeight w:val="20"/>
          <w:jc w:val="center"/>
        </w:trPr>
        <w:tc>
          <w:tcPr>
            <w:tcW w:w="2365" w:type="dxa"/>
            <w:vAlign w:val="center"/>
          </w:tcPr>
          <w:p w14:paraId="1E97DEB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4348A92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558D918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0BC215B" w14:textId="77777777" w:rsidTr="00E653F0">
        <w:trPr>
          <w:trHeight w:val="20"/>
          <w:jc w:val="center"/>
        </w:trPr>
        <w:tc>
          <w:tcPr>
            <w:tcW w:w="2365" w:type="dxa"/>
            <w:vAlign w:val="center"/>
          </w:tcPr>
          <w:p w14:paraId="6E00682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20A9458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8DC913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2FF78DA" w14:textId="77777777" w:rsidTr="00E653F0">
        <w:trPr>
          <w:trHeight w:val="20"/>
          <w:jc w:val="center"/>
        </w:trPr>
        <w:tc>
          <w:tcPr>
            <w:tcW w:w="2365" w:type="dxa"/>
            <w:vAlign w:val="center"/>
          </w:tcPr>
          <w:p w14:paraId="2C587E3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1EB82CCB">
                <v:shape id="_x0000_i1028" type="#_x0000_t75" style="width:22.35pt;height:22.35pt" o:ole="" fillcolor="window">
                  <v:imagedata r:id="rId18" o:title=""/>
                </v:shape>
                <o:OLEObject Type="Embed" ProgID="Equation.3" ShapeID="_x0000_i1028" DrawAspect="Content" ObjectID="_1760565992" r:id="rId23"/>
              </w:object>
            </w:r>
            <w:r w:rsidRPr="00EB3EB3">
              <w:rPr>
                <w:rFonts w:ascii="Arial" w:eastAsia="Times New Roman" w:hAnsi="Arial" w:cs="Arial"/>
                <w:sz w:val="18"/>
                <w:vertAlign w:val="superscript"/>
                <w:lang w:eastAsia="ja-JP"/>
              </w:rPr>
              <w:t>Note2</w:t>
            </w:r>
          </w:p>
        </w:tc>
        <w:tc>
          <w:tcPr>
            <w:tcW w:w="1170" w:type="dxa"/>
            <w:vAlign w:val="center"/>
          </w:tcPr>
          <w:p w14:paraId="59EFF6B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65D90E1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155D54D1" w14:textId="77777777" w:rsidTr="00E653F0">
        <w:trPr>
          <w:trHeight w:val="20"/>
          <w:jc w:val="center"/>
        </w:trPr>
        <w:tc>
          <w:tcPr>
            <w:tcW w:w="2365" w:type="dxa"/>
            <w:vAlign w:val="center"/>
          </w:tcPr>
          <w:p w14:paraId="2DCC28E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1A9B2185">
                <v:shape id="_x0000_i1029" type="#_x0000_t75" style="width:43.75pt;height:14.6pt" o:ole="" fillcolor="window">
                  <v:imagedata r:id="rId20" o:title=""/>
                </v:shape>
                <o:OLEObject Type="Embed" ProgID="Equation.DSMT4" ShapeID="_x0000_i1029" DrawAspect="Content" ObjectID="_1760565993" r:id="rId24"/>
              </w:object>
            </w:r>
          </w:p>
        </w:tc>
        <w:tc>
          <w:tcPr>
            <w:tcW w:w="1170" w:type="dxa"/>
            <w:vAlign w:val="center"/>
          </w:tcPr>
          <w:p w14:paraId="0C48DF8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62B358A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-12</w:t>
            </w:r>
          </w:p>
        </w:tc>
      </w:tr>
      <w:tr w:rsidR="00EB3EB3" w:rsidRPr="00EB3EB3" w14:paraId="61D10FFE" w14:textId="77777777" w:rsidTr="00E653F0">
        <w:trPr>
          <w:trHeight w:val="20"/>
          <w:jc w:val="center"/>
        </w:trPr>
        <w:tc>
          <w:tcPr>
            <w:tcW w:w="2365" w:type="dxa"/>
            <w:vAlign w:val="center"/>
          </w:tcPr>
          <w:p w14:paraId="388B8E5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5CE0BD8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4D4C68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1953D0C8" w14:textId="77777777" w:rsidTr="00E653F0">
        <w:trPr>
          <w:trHeight w:val="20"/>
          <w:jc w:val="center"/>
        </w:trPr>
        <w:tc>
          <w:tcPr>
            <w:tcW w:w="2365" w:type="dxa"/>
            <w:vAlign w:val="center"/>
          </w:tcPr>
          <w:p w14:paraId="2C5F732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64D10D2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2F3AD8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52FF5B2D" w14:textId="77777777" w:rsidTr="00E653F0">
        <w:trPr>
          <w:trHeight w:val="20"/>
          <w:jc w:val="center"/>
        </w:trPr>
        <w:tc>
          <w:tcPr>
            <w:tcW w:w="2365" w:type="dxa"/>
            <w:vAlign w:val="center"/>
          </w:tcPr>
          <w:p w14:paraId="3F7D54D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462D4B5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2B05D7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79F982E4" w14:textId="77777777" w:rsidTr="00E653F0">
        <w:trPr>
          <w:trHeight w:val="20"/>
          <w:jc w:val="center"/>
        </w:trPr>
        <w:tc>
          <w:tcPr>
            <w:tcW w:w="2365" w:type="dxa"/>
            <w:vAlign w:val="center"/>
          </w:tcPr>
          <w:p w14:paraId="2959B43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7163D7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E533A8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5099C782" w14:textId="77777777" w:rsidTr="00E653F0">
        <w:trPr>
          <w:trHeight w:val="20"/>
          <w:jc w:val="center"/>
        </w:trPr>
        <w:tc>
          <w:tcPr>
            <w:tcW w:w="6769" w:type="dxa"/>
            <w:gridSpan w:val="3"/>
            <w:vAlign w:val="center"/>
          </w:tcPr>
          <w:p w14:paraId="741F5EF5"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728AE033"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4C61A084">
                <v:shape id="_x0000_i1030" type="#_x0000_t75" style="width:22.35pt;height:22.35pt" o:ole="" fillcolor="window">
                  <v:imagedata r:id="rId18" o:title=""/>
                </v:shape>
                <o:OLEObject Type="Embed" ProgID="Equation.3" ShapeID="_x0000_i1030" DrawAspect="Content" ObjectID="_1760565994" r:id="rId25"/>
              </w:object>
            </w:r>
            <w:r w:rsidRPr="00EB3EB3">
              <w:rPr>
                <w:rFonts w:ascii="Arial" w:eastAsia="Times New Roman" w:hAnsi="Arial"/>
                <w:sz w:val="18"/>
              </w:rPr>
              <w:t xml:space="preserve"> to be fulfilled.</w:t>
            </w:r>
          </w:p>
          <w:p w14:paraId="54C806D4"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18BAC810"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36879AD2" w14:textId="77777777" w:rsidR="00EB3EB3" w:rsidRPr="00EB3EB3" w:rsidRDefault="00EB3EB3" w:rsidP="00EB3EB3">
      <w:pPr>
        <w:overflowPunct w:val="0"/>
        <w:autoSpaceDE w:val="0"/>
        <w:autoSpaceDN w:val="0"/>
        <w:adjustRightInd w:val="0"/>
        <w:textAlignment w:val="baseline"/>
        <w:rPr>
          <w:rFonts w:eastAsia="Times New Roman"/>
        </w:rPr>
      </w:pPr>
    </w:p>
    <w:p w14:paraId="0B4B46E7"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A.13.6.2.2.3</w:t>
      </w:r>
      <w:r w:rsidRPr="00EB3EB3">
        <w:rPr>
          <w:rFonts w:ascii="Arial" w:eastAsia="Times New Roman" w:hAnsi="Arial"/>
          <w:sz w:val="22"/>
        </w:rPr>
        <w:tab/>
        <w:t>Test Requirements</w:t>
      </w:r>
    </w:p>
    <w:p w14:paraId="61EBD2E0" w14:textId="6C449027" w:rsidR="00EB3EB3" w:rsidRPr="00EB3EB3" w:rsidRDefault="00EB3EB3" w:rsidP="00EB3EB3">
      <w:pPr>
        <w:overflowPunct w:val="0"/>
        <w:autoSpaceDE w:val="0"/>
        <w:autoSpaceDN w:val="0"/>
        <w:adjustRightInd w:val="0"/>
        <w:textAlignment w:val="baseline"/>
        <w:rPr>
          <w:rFonts w:eastAsia="Times New Roman"/>
          <w:lang w:eastAsia="zh-CN"/>
        </w:rPr>
      </w:pPr>
      <w:r w:rsidRPr="00EB3EB3">
        <w:rPr>
          <w:rFonts w:eastAsia="Times New Roman"/>
        </w:rPr>
        <w:t xml:space="preserve">The downlink channel quality reporting accuracy shall fulfil the requirements in section </w:t>
      </w:r>
      <w:del w:id="15" w:author="Hsuanli Lin (林烜立)" w:date="2023-10-25T12:09:00Z">
        <w:r w:rsidRPr="00EB3EB3" w:rsidDel="008137C1">
          <w:rPr>
            <w:rFonts w:eastAsia="Times New Roman"/>
          </w:rPr>
          <w:delText>9.1.22.16</w:delText>
        </w:r>
      </w:del>
      <w:ins w:id="16" w:author="Hsuanli Lin (林烜立)" w:date="2023-10-25T12:09:00Z">
        <w:r w:rsidR="008137C1">
          <w:rPr>
            <w:rFonts w:eastAsia="Times New Roman"/>
          </w:rPr>
          <w:t>9.1.22A.8</w:t>
        </w:r>
      </w:ins>
      <w:r w:rsidRPr="00EB3EB3">
        <w:rPr>
          <w:rFonts w:eastAsia="Times New Roman"/>
        </w:rPr>
        <w:t>.</w:t>
      </w:r>
    </w:p>
    <w:p w14:paraId="2F05B5BD"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t>A.13.6.2.3</w:t>
      </w:r>
      <w:r w:rsidRPr="00EB3EB3">
        <w:rPr>
          <w:rFonts w:ascii="Arial" w:eastAsia="Times New Roman" w:hAnsi="Arial"/>
          <w:sz w:val="24"/>
        </w:rPr>
        <w:tab/>
        <w:t>E-UTRAN HD-FDD Downlink channel quality reporting accuracy on non-anchor carrier for UE Category NB1 Standalone mode under normal coverage</w:t>
      </w:r>
    </w:p>
    <w:p w14:paraId="0919EFC0"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A.13.6.2.3.1</w:t>
      </w:r>
      <w:r w:rsidRPr="00EB3EB3">
        <w:rPr>
          <w:rFonts w:ascii="Arial" w:eastAsia="Times New Roman" w:hAnsi="Arial"/>
          <w:sz w:val="22"/>
        </w:rPr>
        <w:tab/>
        <w:t>Test Purpose and Environment</w:t>
      </w:r>
    </w:p>
    <w:p w14:paraId="430F554B" w14:textId="1D5B2C6B"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on non-anchor carrier is within the specified limits. This test will verify the requirements in Section </w:t>
      </w:r>
      <w:del w:id="17" w:author="Hsuanli Lin (林烜立)" w:date="2023-10-25T12:09:00Z">
        <w:r w:rsidRPr="00EB3EB3" w:rsidDel="008137C1">
          <w:rPr>
            <w:rFonts w:eastAsia="Times New Roman"/>
          </w:rPr>
          <w:delText>9.1.22.16</w:delText>
        </w:r>
      </w:del>
      <w:ins w:id="18"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3E47EF18"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lastRenderedPageBreak/>
        <w:t>A.13.6.2.3.2</w:t>
      </w:r>
      <w:r w:rsidRPr="00EB3EB3">
        <w:rPr>
          <w:rFonts w:ascii="Arial" w:eastAsia="Times New Roman" w:hAnsi="Arial"/>
          <w:sz w:val="22"/>
        </w:rPr>
        <w:tab/>
        <w:t>Test parameters</w:t>
      </w:r>
    </w:p>
    <w:p w14:paraId="68AC452E"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on non-anchor carrier is tested by using the parameters in Tables A.13.6.2.3.2-1 and A.13.6.2.3.2-2.</w:t>
      </w:r>
    </w:p>
    <w:p w14:paraId="33E6F145"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t>Table A.13.6.2.3.2-1: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74201002" w14:textId="77777777" w:rsidTr="00E653F0">
        <w:trPr>
          <w:cantSplit/>
          <w:jc w:val="center"/>
        </w:trPr>
        <w:tc>
          <w:tcPr>
            <w:tcW w:w="2702" w:type="pct"/>
            <w:gridSpan w:val="2"/>
          </w:tcPr>
          <w:p w14:paraId="3DC2ABB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7041BE6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25316C9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4971B7A4" w14:textId="77777777" w:rsidTr="00E653F0">
        <w:trPr>
          <w:cantSplit/>
          <w:trHeight w:val="430"/>
          <w:jc w:val="center"/>
        </w:trPr>
        <w:tc>
          <w:tcPr>
            <w:tcW w:w="2702" w:type="pct"/>
            <w:gridSpan w:val="2"/>
            <w:tcBorders>
              <w:bottom w:val="single" w:sz="4" w:space="0" w:color="auto"/>
            </w:tcBorders>
          </w:tcPr>
          <w:p w14:paraId="0D13022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2D4776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29980E8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30BC59B1" w14:textId="77777777" w:rsidTr="00E653F0">
        <w:trPr>
          <w:cantSplit/>
          <w:trHeight w:val="430"/>
          <w:jc w:val="center"/>
        </w:trPr>
        <w:tc>
          <w:tcPr>
            <w:tcW w:w="2702" w:type="pct"/>
            <w:gridSpan w:val="2"/>
            <w:tcBorders>
              <w:bottom w:val="single" w:sz="4" w:space="0" w:color="auto"/>
            </w:tcBorders>
          </w:tcPr>
          <w:p w14:paraId="2A9EF8A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2FB6E67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16B4CA2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5B7BD77F" w14:textId="77777777" w:rsidTr="00E653F0">
        <w:trPr>
          <w:cantSplit/>
          <w:jc w:val="center"/>
        </w:trPr>
        <w:tc>
          <w:tcPr>
            <w:tcW w:w="2702" w:type="pct"/>
            <w:gridSpan w:val="2"/>
          </w:tcPr>
          <w:p w14:paraId="44C9AA2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07906AC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4A5C8C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7961D9A9"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90701D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5CDEAC1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57CA20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458EFBEA"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9E81BC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187EBD5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133A6B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688A371B"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963268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BC935A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11BF4C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 (Note 1)</w:t>
            </w:r>
          </w:p>
        </w:tc>
      </w:tr>
      <w:tr w:rsidR="00EB3EB3" w:rsidRPr="00EB3EB3" w14:paraId="5BF1D1BB"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1970E53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1B166A1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5F0B88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EE46B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44A04EBB"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6707C7F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08FA1E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142095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D6CDE7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r w:rsidR="00EB3EB3" w:rsidRPr="00EB3EB3" w14:paraId="77A4DDB1" w14:textId="77777777" w:rsidTr="00E653F0">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54F9364C"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noProof/>
                <w:sz w:val="18"/>
              </w:rPr>
            </w:pPr>
            <w:r w:rsidRPr="00EB3EB3">
              <w:rPr>
                <w:rFonts w:ascii="Arial" w:eastAsia="Times New Roman" w:hAnsi="Arial"/>
                <w:sz w:val="18"/>
                <w:lang w:eastAsia="ja-JP"/>
              </w:rPr>
              <w:t>Note 1:</w:t>
            </w:r>
            <w:r w:rsidRPr="00EB3EB3">
              <w:rPr>
                <w:rFonts w:ascii="Arial" w:eastAsia="Times New Roman" w:hAnsi="Arial"/>
                <w:sz w:val="18"/>
                <w:lang w:eastAsia="ja-JP"/>
              </w:rPr>
              <w:tab/>
              <w:t>Index of non-anchor carrier configured in SystemInformationBlockType22-NB (See TS 36.331 [2]).</w:t>
            </w:r>
          </w:p>
        </w:tc>
      </w:tr>
    </w:tbl>
    <w:p w14:paraId="0AD9D893" w14:textId="77777777" w:rsidR="00EB3EB3" w:rsidRPr="00EB3EB3" w:rsidRDefault="00EB3EB3" w:rsidP="00EB3EB3">
      <w:pPr>
        <w:overflowPunct w:val="0"/>
        <w:autoSpaceDE w:val="0"/>
        <w:autoSpaceDN w:val="0"/>
        <w:adjustRightInd w:val="0"/>
        <w:textAlignment w:val="baseline"/>
        <w:rPr>
          <w:rFonts w:eastAsia="Times New Roman"/>
        </w:rPr>
      </w:pPr>
    </w:p>
    <w:p w14:paraId="625629E3"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3EB3">
        <w:rPr>
          <w:rFonts w:ascii="Arial" w:eastAsia="Times New Roman" w:hAnsi="Arial"/>
          <w:b/>
        </w:rPr>
        <w:t xml:space="preserve">Table A.13.6.2.3.2-2: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60676B1C" w14:textId="77777777" w:rsidTr="00E653F0">
        <w:trPr>
          <w:trHeight w:val="20"/>
          <w:jc w:val="center"/>
        </w:trPr>
        <w:tc>
          <w:tcPr>
            <w:tcW w:w="2365" w:type="dxa"/>
            <w:vAlign w:val="center"/>
          </w:tcPr>
          <w:p w14:paraId="1E91C2E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58EFF9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094969A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04DEC410" w14:textId="77777777" w:rsidTr="00E653F0">
        <w:trPr>
          <w:trHeight w:val="20"/>
          <w:jc w:val="center"/>
        </w:trPr>
        <w:tc>
          <w:tcPr>
            <w:tcW w:w="2365" w:type="dxa"/>
            <w:vAlign w:val="center"/>
          </w:tcPr>
          <w:p w14:paraId="7A84EE8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58BFBDA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4EDCBA2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782A23AF" w14:textId="77777777" w:rsidTr="00E653F0">
        <w:trPr>
          <w:trHeight w:val="20"/>
          <w:jc w:val="center"/>
        </w:trPr>
        <w:tc>
          <w:tcPr>
            <w:tcW w:w="2365" w:type="dxa"/>
            <w:vAlign w:val="center"/>
          </w:tcPr>
          <w:p w14:paraId="7114556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341C539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DBF8A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0D243DE1" w14:textId="77777777" w:rsidTr="00E653F0">
        <w:trPr>
          <w:trHeight w:val="20"/>
          <w:jc w:val="center"/>
        </w:trPr>
        <w:tc>
          <w:tcPr>
            <w:tcW w:w="2365" w:type="dxa"/>
            <w:vAlign w:val="center"/>
          </w:tcPr>
          <w:p w14:paraId="03A7DDC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EB3EB3">
              <w:rPr>
                <w:rFonts w:ascii="Arial" w:eastAsia="Times New Roman" w:hAnsi="Arial" w:cs="Arial"/>
                <w:sz w:val="18"/>
                <w:lang w:eastAsia="ja-JP"/>
              </w:rPr>
              <w:t>NPDCCH repetition level for RAR on non-anchor</w:t>
            </w:r>
          </w:p>
        </w:tc>
        <w:tc>
          <w:tcPr>
            <w:tcW w:w="1170" w:type="dxa"/>
            <w:vAlign w:val="center"/>
          </w:tcPr>
          <w:p w14:paraId="59F2B4E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F1253C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4</w:t>
            </w:r>
          </w:p>
        </w:tc>
      </w:tr>
      <w:tr w:rsidR="00EB3EB3" w:rsidRPr="00EB3EB3" w14:paraId="3E0B846B" w14:textId="77777777" w:rsidTr="00E653F0">
        <w:trPr>
          <w:trHeight w:val="20"/>
          <w:jc w:val="center"/>
        </w:trPr>
        <w:tc>
          <w:tcPr>
            <w:tcW w:w="2365" w:type="dxa"/>
            <w:vAlign w:val="center"/>
          </w:tcPr>
          <w:p w14:paraId="426692A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7414765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500DD75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364E1F89" w14:textId="77777777" w:rsidTr="00E653F0">
        <w:trPr>
          <w:trHeight w:val="20"/>
          <w:jc w:val="center"/>
        </w:trPr>
        <w:tc>
          <w:tcPr>
            <w:tcW w:w="2365" w:type="dxa"/>
            <w:vAlign w:val="center"/>
          </w:tcPr>
          <w:p w14:paraId="5AE3C5D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6F2A12E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C236E6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61ED883" w14:textId="77777777" w:rsidTr="00E653F0">
        <w:trPr>
          <w:trHeight w:val="20"/>
          <w:jc w:val="center"/>
        </w:trPr>
        <w:tc>
          <w:tcPr>
            <w:tcW w:w="2365" w:type="dxa"/>
            <w:vAlign w:val="center"/>
          </w:tcPr>
          <w:p w14:paraId="6E1C894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57CA958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1D7FD5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4622882D" w14:textId="77777777" w:rsidTr="00E653F0">
        <w:trPr>
          <w:trHeight w:val="20"/>
          <w:jc w:val="center"/>
        </w:trPr>
        <w:tc>
          <w:tcPr>
            <w:tcW w:w="2365" w:type="dxa"/>
            <w:vAlign w:val="center"/>
          </w:tcPr>
          <w:p w14:paraId="0864CE4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1E49D4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174BA7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17F80D93" w14:textId="77777777" w:rsidTr="00E653F0">
        <w:trPr>
          <w:trHeight w:val="20"/>
          <w:jc w:val="center"/>
        </w:trPr>
        <w:tc>
          <w:tcPr>
            <w:tcW w:w="2365" w:type="dxa"/>
            <w:vAlign w:val="center"/>
          </w:tcPr>
          <w:p w14:paraId="35CF067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6238783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B69E16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0E1EBEE3" w14:textId="77777777" w:rsidTr="00E653F0">
        <w:trPr>
          <w:trHeight w:val="20"/>
          <w:jc w:val="center"/>
        </w:trPr>
        <w:tc>
          <w:tcPr>
            <w:tcW w:w="2365" w:type="dxa"/>
            <w:vAlign w:val="center"/>
          </w:tcPr>
          <w:p w14:paraId="222D70E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4450559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58F019E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D7A1903" w14:textId="77777777" w:rsidTr="00E653F0">
        <w:trPr>
          <w:trHeight w:val="20"/>
          <w:jc w:val="center"/>
        </w:trPr>
        <w:tc>
          <w:tcPr>
            <w:tcW w:w="2365" w:type="dxa"/>
            <w:vAlign w:val="center"/>
          </w:tcPr>
          <w:p w14:paraId="4C8DC9A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767D040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511230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4DC66F0" w14:textId="77777777" w:rsidTr="00E653F0">
        <w:trPr>
          <w:trHeight w:val="20"/>
          <w:jc w:val="center"/>
        </w:trPr>
        <w:tc>
          <w:tcPr>
            <w:tcW w:w="2365" w:type="dxa"/>
            <w:vAlign w:val="center"/>
          </w:tcPr>
          <w:p w14:paraId="001E74E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2B76F86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0E24CD1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8C61452" w14:textId="77777777" w:rsidTr="00E653F0">
        <w:trPr>
          <w:trHeight w:val="20"/>
          <w:jc w:val="center"/>
        </w:trPr>
        <w:tc>
          <w:tcPr>
            <w:tcW w:w="2365" w:type="dxa"/>
            <w:vAlign w:val="center"/>
          </w:tcPr>
          <w:p w14:paraId="0665C38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090AF0A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03C0068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725BB33" w14:textId="77777777" w:rsidTr="00E653F0">
        <w:trPr>
          <w:trHeight w:val="20"/>
          <w:jc w:val="center"/>
        </w:trPr>
        <w:tc>
          <w:tcPr>
            <w:tcW w:w="2365" w:type="dxa"/>
            <w:vAlign w:val="center"/>
          </w:tcPr>
          <w:p w14:paraId="620673F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5857C071">
                <v:shape id="_x0000_i1031" type="#_x0000_t75" style="width:22.35pt;height:22.35pt" o:ole="" fillcolor="window">
                  <v:imagedata r:id="rId18" o:title=""/>
                </v:shape>
                <o:OLEObject Type="Embed" ProgID="Equation.3" ShapeID="_x0000_i1031" DrawAspect="Content" ObjectID="_1760565995" r:id="rId26"/>
              </w:object>
            </w:r>
            <w:r w:rsidRPr="00EB3EB3">
              <w:rPr>
                <w:rFonts w:ascii="Arial" w:eastAsia="Times New Roman" w:hAnsi="Arial" w:cs="Arial"/>
                <w:sz w:val="18"/>
                <w:vertAlign w:val="superscript"/>
                <w:lang w:eastAsia="ja-JP"/>
              </w:rPr>
              <w:t>Note2</w:t>
            </w:r>
          </w:p>
        </w:tc>
        <w:tc>
          <w:tcPr>
            <w:tcW w:w="1170" w:type="dxa"/>
            <w:vAlign w:val="center"/>
          </w:tcPr>
          <w:p w14:paraId="2C9CA7D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10DF073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590BD0EC" w14:textId="77777777" w:rsidTr="00E653F0">
        <w:trPr>
          <w:trHeight w:val="20"/>
          <w:jc w:val="center"/>
        </w:trPr>
        <w:tc>
          <w:tcPr>
            <w:tcW w:w="2365" w:type="dxa"/>
            <w:vAlign w:val="center"/>
          </w:tcPr>
          <w:p w14:paraId="5D8B800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397E9CBF">
                <v:shape id="_x0000_i1032" type="#_x0000_t75" style="width:43.75pt;height:14.6pt" o:ole="" fillcolor="window">
                  <v:imagedata r:id="rId20" o:title=""/>
                </v:shape>
                <o:OLEObject Type="Embed" ProgID="Equation.DSMT4" ShapeID="_x0000_i1032" DrawAspect="Content" ObjectID="_1760565996" r:id="rId27"/>
              </w:object>
            </w:r>
          </w:p>
        </w:tc>
        <w:tc>
          <w:tcPr>
            <w:tcW w:w="1170" w:type="dxa"/>
            <w:vAlign w:val="center"/>
          </w:tcPr>
          <w:p w14:paraId="4BBB409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69AAD0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-6</w:t>
            </w:r>
          </w:p>
        </w:tc>
      </w:tr>
      <w:tr w:rsidR="00EB3EB3" w:rsidRPr="00EB3EB3" w14:paraId="4C5F5A1E" w14:textId="77777777" w:rsidTr="00E653F0">
        <w:trPr>
          <w:trHeight w:val="20"/>
          <w:jc w:val="center"/>
        </w:trPr>
        <w:tc>
          <w:tcPr>
            <w:tcW w:w="2365" w:type="dxa"/>
            <w:vAlign w:val="center"/>
          </w:tcPr>
          <w:p w14:paraId="355AE55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7B1C50B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851FCE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0709CE2E" w14:textId="77777777" w:rsidTr="00E653F0">
        <w:trPr>
          <w:trHeight w:val="20"/>
          <w:jc w:val="center"/>
        </w:trPr>
        <w:tc>
          <w:tcPr>
            <w:tcW w:w="2365" w:type="dxa"/>
            <w:vAlign w:val="center"/>
          </w:tcPr>
          <w:p w14:paraId="01111FF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090341B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CFD935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0B91D665" w14:textId="77777777" w:rsidTr="00E653F0">
        <w:trPr>
          <w:trHeight w:val="20"/>
          <w:jc w:val="center"/>
        </w:trPr>
        <w:tc>
          <w:tcPr>
            <w:tcW w:w="2365" w:type="dxa"/>
            <w:vAlign w:val="center"/>
          </w:tcPr>
          <w:p w14:paraId="1E376F9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4FC196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0BD5C7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9A9BCD4" w14:textId="77777777" w:rsidTr="00E653F0">
        <w:trPr>
          <w:trHeight w:val="20"/>
          <w:jc w:val="center"/>
        </w:trPr>
        <w:tc>
          <w:tcPr>
            <w:tcW w:w="2365" w:type="dxa"/>
            <w:vAlign w:val="center"/>
          </w:tcPr>
          <w:p w14:paraId="74DA8FE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7FCF2EA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A3E0DF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6745140D" w14:textId="77777777" w:rsidTr="00E653F0">
        <w:trPr>
          <w:trHeight w:val="20"/>
          <w:jc w:val="center"/>
        </w:trPr>
        <w:tc>
          <w:tcPr>
            <w:tcW w:w="6769" w:type="dxa"/>
            <w:gridSpan w:val="3"/>
            <w:vAlign w:val="center"/>
          </w:tcPr>
          <w:p w14:paraId="0FBDE889"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038E893E"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4950223A">
                <v:shape id="_x0000_i1033" type="#_x0000_t75" style="width:22.35pt;height:22.35pt" o:ole="" fillcolor="window">
                  <v:imagedata r:id="rId18" o:title=""/>
                </v:shape>
                <o:OLEObject Type="Embed" ProgID="Equation.3" ShapeID="_x0000_i1033" DrawAspect="Content" ObjectID="_1760565997" r:id="rId28"/>
              </w:object>
            </w:r>
            <w:r w:rsidRPr="00EB3EB3">
              <w:rPr>
                <w:rFonts w:ascii="Arial" w:eastAsia="Times New Roman" w:hAnsi="Arial"/>
                <w:sz w:val="18"/>
              </w:rPr>
              <w:t xml:space="preserve"> to be fulfilled.</w:t>
            </w:r>
          </w:p>
          <w:p w14:paraId="0E33CF37"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74A13397"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601F1BA6" w14:textId="77777777" w:rsidR="00EB3EB3" w:rsidRPr="00EB3EB3" w:rsidRDefault="00EB3EB3" w:rsidP="00EB3EB3">
      <w:pPr>
        <w:overflowPunct w:val="0"/>
        <w:autoSpaceDE w:val="0"/>
        <w:autoSpaceDN w:val="0"/>
        <w:adjustRightInd w:val="0"/>
        <w:textAlignment w:val="baseline"/>
        <w:rPr>
          <w:rFonts w:eastAsia="Times New Roman"/>
        </w:rPr>
      </w:pPr>
    </w:p>
    <w:p w14:paraId="2474A2D9"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A.13.6.2.3.3</w:t>
      </w:r>
      <w:r w:rsidRPr="00EB3EB3">
        <w:rPr>
          <w:rFonts w:ascii="Arial" w:eastAsia="Times New Roman" w:hAnsi="Arial"/>
          <w:sz w:val="22"/>
        </w:rPr>
        <w:tab/>
        <w:t>Test Requirements</w:t>
      </w:r>
    </w:p>
    <w:p w14:paraId="299815C2" w14:textId="4DC3CF46" w:rsidR="00EB3EB3" w:rsidRPr="00EB3EB3" w:rsidRDefault="00EB3EB3" w:rsidP="00EB3EB3">
      <w:pPr>
        <w:overflowPunct w:val="0"/>
        <w:autoSpaceDE w:val="0"/>
        <w:autoSpaceDN w:val="0"/>
        <w:adjustRightInd w:val="0"/>
        <w:textAlignment w:val="baseline"/>
        <w:rPr>
          <w:rFonts w:eastAsia="Yu Mincho"/>
          <w:lang w:eastAsia="ja-JP"/>
        </w:rPr>
      </w:pPr>
      <w:r w:rsidRPr="00EB3EB3">
        <w:rPr>
          <w:rFonts w:eastAsia="Times New Roman"/>
        </w:rPr>
        <w:t xml:space="preserve">The downlink channel quality reporting accuracy shall fulfil the requirements in section </w:t>
      </w:r>
      <w:del w:id="19" w:author="Hsuanli Lin (林烜立)" w:date="2023-10-25T12:09:00Z">
        <w:r w:rsidRPr="00EB3EB3" w:rsidDel="008137C1">
          <w:rPr>
            <w:rFonts w:eastAsia="Times New Roman"/>
          </w:rPr>
          <w:delText>9.1.22.16</w:delText>
        </w:r>
      </w:del>
      <w:ins w:id="20" w:author="Hsuanli Lin (林烜立)" w:date="2023-10-25T12:09:00Z">
        <w:r w:rsidR="008137C1">
          <w:rPr>
            <w:rFonts w:eastAsia="Times New Roman"/>
          </w:rPr>
          <w:t>9.1.22A.8</w:t>
        </w:r>
      </w:ins>
      <w:r w:rsidRPr="00EB3EB3">
        <w:rPr>
          <w:rFonts w:eastAsia="Times New Roman"/>
        </w:rPr>
        <w:t>.</w:t>
      </w:r>
    </w:p>
    <w:p w14:paraId="4A876C6C"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lastRenderedPageBreak/>
        <w:t>A.13.6.2.4</w:t>
      </w:r>
      <w:r w:rsidRPr="00EB3EB3">
        <w:rPr>
          <w:rFonts w:ascii="Arial" w:eastAsia="Times New Roman" w:hAnsi="Arial"/>
          <w:sz w:val="24"/>
        </w:rPr>
        <w:tab/>
        <w:t>E-UTRAN HD-FDD Downlink channel quality reporting accuracy on non-anchor carrier for UE Category NB1 Standalone mode under enhanced coverage</w:t>
      </w:r>
    </w:p>
    <w:p w14:paraId="485746DF"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A.13.6.2.4.1</w:t>
      </w:r>
      <w:r w:rsidRPr="00EB3EB3">
        <w:rPr>
          <w:rFonts w:ascii="Arial" w:eastAsia="Times New Roman" w:hAnsi="Arial"/>
          <w:sz w:val="22"/>
        </w:rPr>
        <w:tab/>
        <w:t>Test Purpose and Environment</w:t>
      </w:r>
    </w:p>
    <w:p w14:paraId="5746B878" w14:textId="6BF3986E"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on non-anchor carrier is within the specified limits. This test will verify the requirements in Section </w:t>
      </w:r>
      <w:del w:id="21" w:author="Hsuanli Lin (林烜立)" w:date="2023-10-25T12:09:00Z">
        <w:r w:rsidRPr="00EB3EB3" w:rsidDel="008137C1">
          <w:rPr>
            <w:rFonts w:eastAsia="Times New Roman"/>
          </w:rPr>
          <w:delText>9.1.22.16</w:delText>
        </w:r>
      </w:del>
      <w:ins w:id="22"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4F1FBD2B"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A.13.6.2.4.2</w:t>
      </w:r>
      <w:r w:rsidRPr="00EB3EB3">
        <w:rPr>
          <w:rFonts w:ascii="Arial" w:eastAsia="Times New Roman" w:hAnsi="Arial"/>
          <w:sz w:val="22"/>
        </w:rPr>
        <w:tab/>
        <w:t>Test parameters</w:t>
      </w:r>
    </w:p>
    <w:p w14:paraId="0FA8F1D7"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on non-anchor carrier is tested by using the parameters in Tables A.13.6.2.4.2-1 and A.13.6.2.4.2-2.</w:t>
      </w:r>
    </w:p>
    <w:p w14:paraId="5F528910"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t>Table A.13.6.2.4.2-1: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2888A865" w14:textId="77777777" w:rsidTr="00E653F0">
        <w:trPr>
          <w:cantSplit/>
          <w:jc w:val="center"/>
        </w:trPr>
        <w:tc>
          <w:tcPr>
            <w:tcW w:w="2702" w:type="pct"/>
            <w:gridSpan w:val="2"/>
          </w:tcPr>
          <w:p w14:paraId="7C61215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35493AC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5561EB3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25AF1090" w14:textId="77777777" w:rsidTr="00E653F0">
        <w:trPr>
          <w:cantSplit/>
          <w:trHeight w:val="430"/>
          <w:jc w:val="center"/>
        </w:trPr>
        <w:tc>
          <w:tcPr>
            <w:tcW w:w="2702" w:type="pct"/>
            <w:gridSpan w:val="2"/>
            <w:tcBorders>
              <w:bottom w:val="single" w:sz="4" w:space="0" w:color="auto"/>
            </w:tcBorders>
          </w:tcPr>
          <w:p w14:paraId="1DB0EC4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276450F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4E837F1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7604A979" w14:textId="77777777" w:rsidTr="00E653F0">
        <w:trPr>
          <w:cantSplit/>
          <w:trHeight w:val="430"/>
          <w:jc w:val="center"/>
        </w:trPr>
        <w:tc>
          <w:tcPr>
            <w:tcW w:w="2702" w:type="pct"/>
            <w:gridSpan w:val="2"/>
            <w:tcBorders>
              <w:bottom w:val="single" w:sz="4" w:space="0" w:color="auto"/>
            </w:tcBorders>
          </w:tcPr>
          <w:p w14:paraId="481B262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5494593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5A2FC77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1988921B" w14:textId="77777777" w:rsidTr="00E653F0">
        <w:trPr>
          <w:cantSplit/>
          <w:jc w:val="center"/>
        </w:trPr>
        <w:tc>
          <w:tcPr>
            <w:tcW w:w="2702" w:type="pct"/>
            <w:gridSpan w:val="2"/>
          </w:tcPr>
          <w:p w14:paraId="2BE6877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45E7812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5D51787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64625E9D"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759D3D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3C2114F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C2DCEC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768D75B3"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CD4A15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43DC36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07DD62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51393189"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BE9449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2EF873A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C7A772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 (Note 1)</w:t>
            </w:r>
          </w:p>
        </w:tc>
      </w:tr>
      <w:tr w:rsidR="00EB3EB3" w:rsidRPr="00EB3EB3" w14:paraId="1BF9AFAF"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1A2E3AF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7A99330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246915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841B64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26E001C0"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54D59EC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2238CF5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78474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95256F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r w:rsidR="00EB3EB3" w:rsidRPr="00EB3EB3" w14:paraId="4B40ACA0" w14:textId="77777777" w:rsidTr="00E653F0">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7AAFF46B"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noProof/>
                <w:sz w:val="18"/>
              </w:rPr>
            </w:pPr>
            <w:r w:rsidRPr="00EB3EB3">
              <w:rPr>
                <w:rFonts w:ascii="Arial" w:eastAsia="Times New Roman" w:hAnsi="Arial"/>
                <w:sz w:val="18"/>
                <w:lang w:eastAsia="ja-JP"/>
              </w:rPr>
              <w:t>Note 1:</w:t>
            </w:r>
            <w:r w:rsidRPr="00EB3EB3">
              <w:rPr>
                <w:rFonts w:ascii="Arial" w:eastAsia="Times New Roman" w:hAnsi="Arial"/>
                <w:sz w:val="18"/>
                <w:lang w:eastAsia="ja-JP"/>
              </w:rPr>
              <w:tab/>
              <w:t>Index of non-anchor carrier configured in SystemInformationBlockType22-NB (See TS 36.331 [2]).</w:t>
            </w:r>
          </w:p>
        </w:tc>
      </w:tr>
    </w:tbl>
    <w:p w14:paraId="0B2B446E" w14:textId="77777777" w:rsidR="00EB3EB3" w:rsidRPr="00EB3EB3" w:rsidRDefault="00EB3EB3" w:rsidP="00EB3EB3">
      <w:pPr>
        <w:overflowPunct w:val="0"/>
        <w:autoSpaceDE w:val="0"/>
        <w:autoSpaceDN w:val="0"/>
        <w:adjustRightInd w:val="0"/>
        <w:textAlignment w:val="baseline"/>
        <w:rPr>
          <w:rFonts w:eastAsia="Times New Roman"/>
        </w:rPr>
      </w:pPr>
    </w:p>
    <w:p w14:paraId="15ECDC52"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 xml:space="preserve">Table A.13.6.2.4.2-2: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068C2116" w14:textId="77777777" w:rsidTr="00E653F0">
        <w:trPr>
          <w:trHeight w:val="20"/>
          <w:jc w:val="center"/>
        </w:trPr>
        <w:tc>
          <w:tcPr>
            <w:tcW w:w="2365" w:type="dxa"/>
            <w:vAlign w:val="center"/>
          </w:tcPr>
          <w:p w14:paraId="3ACCFDA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652B843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517B698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2F630712" w14:textId="77777777" w:rsidTr="00E653F0">
        <w:trPr>
          <w:trHeight w:val="20"/>
          <w:jc w:val="center"/>
        </w:trPr>
        <w:tc>
          <w:tcPr>
            <w:tcW w:w="2365" w:type="dxa"/>
            <w:vAlign w:val="center"/>
          </w:tcPr>
          <w:p w14:paraId="48DDEF9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053CEF8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0DBD39E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5A86BC79" w14:textId="77777777" w:rsidTr="00E653F0">
        <w:trPr>
          <w:trHeight w:val="20"/>
          <w:jc w:val="center"/>
        </w:trPr>
        <w:tc>
          <w:tcPr>
            <w:tcW w:w="2365" w:type="dxa"/>
            <w:vAlign w:val="center"/>
          </w:tcPr>
          <w:p w14:paraId="0513013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4521DC3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F09156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181DD5DE" w14:textId="77777777" w:rsidTr="00E653F0">
        <w:trPr>
          <w:trHeight w:val="20"/>
          <w:jc w:val="center"/>
        </w:trPr>
        <w:tc>
          <w:tcPr>
            <w:tcW w:w="2365" w:type="dxa"/>
            <w:vAlign w:val="center"/>
          </w:tcPr>
          <w:p w14:paraId="7DF966A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NPDCCH repetition level for RAR on non-anchor</w:t>
            </w:r>
          </w:p>
        </w:tc>
        <w:tc>
          <w:tcPr>
            <w:tcW w:w="1170" w:type="dxa"/>
            <w:vAlign w:val="center"/>
          </w:tcPr>
          <w:p w14:paraId="63E4797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F15F32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16</w:t>
            </w:r>
          </w:p>
        </w:tc>
      </w:tr>
      <w:tr w:rsidR="00EB3EB3" w:rsidRPr="00EB3EB3" w14:paraId="0C91D746" w14:textId="77777777" w:rsidTr="00E653F0">
        <w:trPr>
          <w:trHeight w:val="20"/>
          <w:jc w:val="center"/>
        </w:trPr>
        <w:tc>
          <w:tcPr>
            <w:tcW w:w="2365" w:type="dxa"/>
            <w:vAlign w:val="center"/>
          </w:tcPr>
          <w:p w14:paraId="4BA2700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31B18AB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0323B98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1262ABF" w14:textId="77777777" w:rsidTr="00E653F0">
        <w:trPr>
          <w:trHeight w:val="20"/>
          <w:jc w:val="center"/>
        </w:trPr>
        <w:tc>
          <w:tcPr>
            <w:tcW w:w="2365" w:type="dxa"/>
            <w:vAlign w:val="center"/>
          </w:tcPr>
          <w:p w14:paraId="51FC60B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5A1807F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66F787E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D71263D" w14:textId="77777777" w:rsidTr="00E653F0">
        <w:trPr>
          <w:trHeight w:val="20"/>
          <w:jc w:val="center"/>
        </w:trPr>
        <w:tc>
          <w:tcPr>
            <w:tcW w:w="2365" w:type="dxa"/>
            <w:vAlign w:val="center"/>
          </w:tcPr>
          <w:p w14:paraId="7042BC3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4B3AD01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A4CC01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6627A26" w14:textId="77777777" w:rsidTr="00E653F0">
        <w:trPr>
          <w:trHeight w:val="20"/>
          <w:jc w:val="center"/>
        </w:trPr>
        <w:tc>
          <w:tcPr>
            <w:tcW w:w="2365" w:type="dxa"/>
            <w:vAlign w:val="center"/>
          </w:tcPr>
          <w:p w14:paraId="58D4D8B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788B97A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E470A4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D6295B4" w14:textId="77777777" w:rsidTr="00E653F0">
        <w:trPr>
          <w:trHeight w:val="20"/>
          <w:jc w:val="center"/>
        </w:trPr>
        <w:tc>
          <w:tcPr>
            <w:tcW w:w="2365" w:type="dxa"/>
            <w:vAlign w:val="center"/>
          </w:tcPr>
          <w:p w14:paraId="2AF4BF4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0A5BA8F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96EDEB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36C055C" w14:textId="77777777" w:rsidTr="00E653F0">
        <w:trPr>
          <w:trHeight w:val="20"/>
          <w:jc w:val="center"/>
        </w:trPr>
        <w:tc>
          <w:tcPr>
            <w:tcW w:w="2365" w:type="dxa"/>
            <w:vAlign w:val="center"/>
          </w:tcPr>
          <w:p w14:paraId="3A15ED0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763359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AFE28B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55B69FF" w14:textId="77777777" w:rsidTr="00E653F0">
        <w:trPr>
          <w:trHeight w:val="20"/>
          <w:jc w:val="center"/>
        </w:trPr>
        <w:tc>
          <w:tcPr>
            <w:tcW w:w="2365" w:type="dxa"/>
            <w:vAlign w:val="center"/>
          </w:tcPr>
          <w:p w14:paraId="12168C5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0611B68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093136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421C886C" w14:textId="77777777" w:rsidTr="00E653F0">
        <w:trPr>
          <w:trHeight w:val="20"/>
          <w:jc w:val="center"/>
        </w:trPr>
        <w:tc>
          <w:tcPr>
            <w:tcW w:w="2365" w:type="dxa"/>
            <w:vAlign w:val="center"/>
          </w:tcPr>
          <w:p w14:paraId="2EFE3BE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6A4D8FD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C952E4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58F4DCD" w14:textId="77777777" w:rsidTr="00E653F0">
        <w:trPr>
          <w:trHeight w:val="20"/>
          <w:jc w:val="center"/>
        </w:trPr>
        <w:tc>
          <w:tcPr>
            <w:tcW w:w="2365" w:type="dxa"/>
            <w:vAlign w:val="center"/>
          </w:tcPr>
          <w:p w14:paraId="5BAA670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333F88E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773EE7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421BCD45" w14:textId="77777777" w:rsidTr="00E653F0">
        <w:trPr>
          <w:trHeight w:val="20"/>
          <w:jc w:val="center"/>
        </w:trPr>
        <w:tc>
          <w:tcPr>
            <w:tcW w:w="2365" w:type="dxa"/>
            <w:vAlign w:val="center"/>
          </w:tcPr>
          <w:p w14:paraId="05A888C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223DF8EB">
                <v:shape id="_x0000_i1034" type="#_x0000_t75" style="width:22.35pt;height:22.35pt" o:ole="" fillcolor="window">
                  <v:imagedata r:id="rId18" o:title=""/>
                </v:shape>
                <o:OLEObject Type="Embed" ProgID="Equation.3" ShapeID="_x0000_i1034" DrawAspect="Content" ObjectID="_1760565998" r:id="rId29"/>
              </w:object>
            </w:r>
            <w:r w:rsidRPr="00EB3EB3">
              <w:rPr>
                <w:rFonts w:ascii="Arial" w:eastAsia="Times New Roman" w:hAnsi="Arial" w:cs="Arial"/>
                <w:sz w:val="18"/>
                <w:vertAlign w:val="superscript"/>
                <w:lang w:eastAsia="ja-JP"/>
              </w:rPr>
              <w:t>Note2</w:t>
            </w:r>
          </w:p>
        </w:tc>
        <w:tc>
          <w:tcPr>
            <w:tcW w:w="1170" w:type="dxa"/>
            <w:vAlign w:val="center"/>
          </w:tcPr>
          <w:p w14:paraId="2D93922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1159EE6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53AC5395" w14:textId="77777777" w:rsidTr="00E653F0">
        <w:trPr>
          <w:trHeight w:val="20"/>
          <w:jc w:val="center"/>
        </w:trPr>
        <w:tc>
          <w:tcPr>
            <w:tcW w:w="2365" w:type="dxa"/>
            <w:vAlign w:val="center"/>
          </w:tcPr>
          <w:p w14:paraId="3F9EA07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3E830DC9">
                <v:shape id="_x0000_i1035" type="#_x0000_t75" style="width:43.75pt;height:14.6pt" o:ole="" fillcolor="window">
                  <v:imagedata r:id="rId20" o:title=""/>
                </v:shape>
                <o:OLEObject Type="Embed" ProgID="Equation.DSMT4" ShapeID="_x0000_i1035" DrawAspect="Content" ObjectID="_1760565999" r:id="rId30"/>
              </w:object>
            </w:r>
          </w:p>
        </w:tc>
        <w:tc>
          <w:tcPr>
            <w:tcW w:w="1170" w:type="dxa"/>
            <w:vAlign w:val="center"/>
          </w:tcPr>
          <w:p w14:paraId="437ECB4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72481DC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-12</w:t>
            </w:r>
          </w:p>
        </w:tc>
      </w:tr>
      <w:tr w:rsidR="00EB3EB3" w:rsidRPr="00EB3EB3" w14:paraId="39443988" w14:textId="77777777" w:rsidTr="00E653F0">
        <w:trPr>
          <w:trHeight w:val="20"/>
          <w:jc w:val="center"/>
        </w:trPr>
        <w:tc>
          <w:tcPr>
            <w:tcW w:w="2365" w:type="dxa"/>
            <w:vAlign w:val="center"/>
          </w:tcPr>
          <w:p w14:paraId="150F5CC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0966725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A3C603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01C8EDC2" w14:textId="77777777" w:rsidTr="00E653F0">
        <w:trPr>
          <w:trHeight w:val="20"/>
          <w:jc w:val="center"/>
        </w:trPr>
        <w:tc>
          <w:tcPr>
            <w:tcW w:w="2365" w:type="dxa"/>
            <w:vAlign w:val="center"/>
          </w:tcPr>
          <w:p w14:paraId="095FF38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410EECD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74A1E48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5A96847C" w14:textId="77777777" w:rsidTr="00E653F0">
        <w:trPr>
          <w:trHeight w:val="20"/>
          <w:jc w:val="center"/>
        </w:trPr>
        <w:tc>
          <w:tcPr>
            <w:tcW w:w="2365" w:type="dxa"/>
            <w:vAlign w:val="center"/>
          </w:tcPr>
          <w:p w14:paraId="1455CF5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3B01233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5B0CC3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68AE7FB1" w14:textId="77777777" w:rsidTr="00E653F0">
        <w:trPr>
          <w:trHeight w:val="20"/>
          <w:jc w:val="center"/>
        </w:trPr>
        <w:tc>
          <w:tcPr>
            <w:tcW w:w="2365" w:type="dxa"/>
            <w:vAlign w:val="center"/>
          </w:tcPr>
          <w:p w14:paraId="5B657F9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5FDC5E9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2426343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452449C1" w14:textId="77777777" w:rsidTr="00E653F0">
        <w:trPr>
          <w:trHeight w:val="20"/>
          <w:jc w:val="center"/>
        </w:trPr>
        <w:tc>
          <w:tcPr>
            <w:tcW w:w="6769" w:type="dxa"/>
            <w:gridSpan w:val="3"/>
            <w:vAlign w:val="center"/>
          </w:tcPr>
          <w:p w14:paraId="0965955A"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191F4E54"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44B4BD9F">
                <v:shape id="_x0000_i1036" type="#_x0000_t75" style="width:22.35pt;height:22.35pt" o:ole="" fillcolor="window">
                  <v:imagedata r:id="rId18" o:title=""/>
                </v:shape>
                <o:OLEObject Type="Embed" ProgID="Equation.3" ShapeID="_x0000_i1036" DrawAspect="Content" ObjectID="_1760566000" r:id="rId31"/>
              </w:object>
            </w:r>
            <w:r w:rsidRPr="00EB3EB3">
              <w:rPr>
                <w:rFonts w:ascii="Arial" w:eastAsia="Times New Roman" w:hAnsi="Arial"/>
                <w:sz w:val="18"/>
              </w:rPr>
              <w:t xml:space="preserve"> to be fulfilled.</w:t>
            </w:r>
          </w:p>
          <w:p w14:paraId="610C9B92"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3BB90C93"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1C2E4F9A" w14:textId="77777777" w:rsidR="00EB3EB3" w:rsidRPr="00EB3EB3" w:rsidRDefault="00EB3EB3" w:rsidP="00EB3EB3">
      <w:pPr>
        <w:overflowPunct w:val="0"/>
        <w:autoSpaceDE w:val="0"/>
        <w:autoSpaceDN w:val="0"/>
        <w:adjustRightInd w:val="0"/>
        <w:textAlignment w:val="baseline"/>
        <w:rPr>
          <w:rFonts w:eastAsia="Times New Roman"/>
        </w:rPr>
      </w:pPr>
    </w:p>
    <w:p w14:paraId="37B07C4C"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A.13.6.2.4.3</w:t>
      </w:r>
      <w:r w:rsidRPr="00EB3EB3">
        <w:rPr>
          <w:rFonts w:ascii="Arial" w:eastAsia="Times New Roman" w:hAnsi="Arial"/>
          <w:sz w:val="22"/>
        </w:rPr>
        <w:tab/>
        <w:t>Test Requirements</w:t>
      </w:r>
    </w:p>
    <w:p w14:paraId="089D2FAD" w14:textId="7B2B924B" w:rsidR="00EB3EB3" w:rsidRPr="00EB3EB3" w:rsidRDefault="00EB3EB3" w:rsidP="00EB3EB3">
      <w:pPr>
        <w:overflowPunct w:val="0"/>
        <w:autoSpaceDE w:val="0"/>
        <w:autoSpaceDN w:val="0"/>
        <w:adjustRightInd w:val="0"/>
        <w:textAlignment w:val="baseline"/>
        <w:rPr>
          <w:rFonts w:eastAsia="MS Mincho"/>
          <w:lang w:eastAsia="zh-CN"/>
        </w:rPr>
      </w:pPr>
      <w:r w:rsidRPr="00EB3EB3">
        <w:rPr>
          <w:rFonts w:eastAsia="Times New Roman"/>
        </w:rPr>
        <w:t xml:space="preserve">The downlink channel quality reporting accuracy shall fulfil the requirements in section </w:t>
      </w:r>
      <w:del w:id="23" w:author="Hsuanli Lin (林烜立)" w:date="2023-10-25T12:09:00Z">
        <w:r w:rsidRPr="00EB3EB3" w:rsidDel="008137C1">
          <w:rPr>
            <w:rFonts w:eastAsia="Times New Roman"/>
          </w:rPr>
          <w:delText>9.1.22.16</w:delText>
        </w:r>
      </w:del>
      <w:ins w:id="24" w:author="Hsuanli Lin (林烜立)" w:date="2023-10-25T12:09:00Z">
        <w:r w:rsidR="008137C1">
          <w:rPr>
            <w:rFonts w:eastAsia="Times New Roman"/>
          </w:rPr>
          <w:t>9.1.22A.8</w:t>
        </w:r>
      </w:ins>
      <w:r w:rsidRPr="00EB3EB3">
        <w:rPr>
          <w:rFonts w:eastAsia="Times New Roman"/>
        </w:rPr>
        <w:t>.</w:t>
      </w:r>
    </w:p>
    <w:p w14:paraId="113ABEF1"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t>A.13.6.2.5</w:t>
      </w:r>
      <w:r w:rsidRPr="00EB3EB3">
        <w:rPr>
          <w:rFonts w:ascii="Arial" w:eastAsia="Times New Roman" w:hAnsi="Arial"/>
          <w:sz w:val="24"/>
        </w:rPr>
        <w:tab/>
        <w:t>E-UTRAN HD-FDD Downlink channel quality reporting accuracy in RRC_CONNECTED for UE Category NB1 Standalone mode under normal coverage</w:t>
      </w:r>
    </w:p>
    <w:p w14:paraId="15BBD4C8"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A.13.6.2.5.1</w:t>
      </w:r>
      <w:r w:rsidRPr="00EB3EB3">
        <w:rPr>
          <w:rFonts w:ascii="Arial" w:eastAsia="Times New Roman" w:hAnsi="Arial"/>
          <w:sz w:val="22"/>
        </w:rPr>
        <w:tab/>
        <w:t>Test Purpose and Environment</w:t>
      </w:r>
    </w:p>
    <w:p w14:paraId="61DEBD18" w14:textId="51983B76"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 xml:space="preserve">The purpose of this test is to verify that the downlink channel quality reporting accuracy in connected mode is within the specified limits. This test will verify the requirements in Section </w:t>
      </w:r>
      <w:del w:id="25" w:author="Hsuanli Lin (林烜立)" w:date="2023-10-25T12:09:00Z">
        <w:r w:rsidRPr="00EB3EB3" w:rsidDel="008137C1">
          <w:rPr>
            <w:rFonts w:eastAsia="Times New Roman"/>
          </w:rPr>
          <w:delText>9.1.22.16</w:delText>
        </w:r>
      </w:del>
      <w:ins w:id="26"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390923A7"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A.13.6.2.5.2</w:t>
      </w:r>
      <w:r w:rsidRPr="00EB3EB3">
        <w:rPr>
          <w:rFonts w:ascii="Arial" w:eastAsia="Times New Roman" w:hAnsi="Arial"/>
          <w:sz w:val="22"/>
        </w:rPr>
        <w:tab/>
        <w:t>Test parameters</w:t>
      </w:r>
    </w:p>
    <w:p w14:paraId="2EA980A8" w14:textId="77777777"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A.13.6.2.5.2-1 and A.13.6.2.5.2-2.</w:t>
      </w:r>
    </w:p>
    <w:p w14:paraId="37B96F58"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Table A.13.6.2.5.2-1: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EB3EB3" w:rsidRPr="00EB3EB3" w14:paraId="304D84E8" w14:textId="77777777" w:rsidTr="00E653F0">
        <w:trPr>
          <w:cantSplit/>
          <w:jc w:val="center"/>
        </w:trPr>
        <w:tc>
          <w:tcPr>
            <w:tcW w:w="1926" w:type="pct"/>
            <w:gridSpan w:val="2"/>
          </w:tcPr>
          <w:p w14:paraId="5FF1534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383" w:type="pct"/>
          </w:tcPr>
          <w:p w14:paraId="4815334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346" w:type="pct"/>
          </w:tcPr>
          <w:p w14:paraId="705DB64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c>
          <w:tcPr>
            <w:tcW w:w="1345" w:type="pct"/>
          </w:tcPr>
          <w:p w14:paraId="5626F9E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Comment</w:t>
            </w:r>
          </w:p>
        </w:tc>
      </w:tr>
      <w:tr w:rsidR="00EB3EB3" w:rsidRPr="00EB3EB3" w14:paraId="03946049" w14:textId="77777777" w:rsidTr="00E653F0">
        <w:trPr>
          <w:cantSplit/>
          <w:trHeight w:val="430"/>
          <w:jc w:val="center"/>
        </w:trPr>
        <w:tc>
          <w:tcPr>
            <w:tcW w:w="1926" w:type="pct"/>
            <w:gridSpan w:val="2"/>
            <w:tcBorders>
              <w:bottom w:val="single" w:sz="4" w:space="0" w:color="auto"/>
            </w:tcBorders>
          </w:tcPr>
          <w:p w14:paraId="28F0936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383" w:type="pct"/>
            <w:tcBorders>
              <w:bottom w:val="single" w:sz="4" w:space="0" w:color="auto"/>
            </w:tcBorders>
          </w:tcPr>
          <w:p w14:paraId="30535EB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0966325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c>
          <w:tcPr>
            <w:tcW w:w="1345" w:type="pct"/>
            <w:tcBorders>
              <w:bottom w:val="single" w:sz="4" w:space="0" w:color="auto"/>
            </w:tcBorders>
          </w:tcPr>
          <w:p w14:paraId="30A6A1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B3EB3" w:rsidRPr="00EB3EB3" w14:paraId="06155DA0" w14:textId="77777777" w:rsidTr="00E653F0">
        <w:trPr>
          <w:cantSplit/>
          <w:trHeight w:val="430"/>
          <w:jc w:val="center"/>
        </w:trPr>
        <w:tc>
          <w:tcPr>
            <w:tcW w:w="1926" w:type="pct"/>
            <w:gridSpan w:val="2"/>
            <w:tcBorders>
              <w:bottom w:val="single" w:sz="4" w:space="0" w:color="auto"/>
            </w:tcBorders>
          </w:tcPr>
          <w:p w14:paraId="6E3E711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383" w:type="pct"/>
            <w:tcBorders>
              <w:bottom w:val="single" w:sz="4" w:space="0" w:color="auto"/>
            </w:tcBorders>
          </w:tcPr>
          <w:p w14:paraId="6C863FE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754E36C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c>
          <w:tcPr>
            <w:tcW w:w="1345" w:type="pct"/>
            <w:tcBorders>
              <w:bottom w:val="single" w:sz="4" w:space="0" w:color="auto"/>
            </w:tcBorders>
          </w:tcPr>
          <w:p w14:paraId="5498D44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B3EB3" w:rsidRPr="00EB3EB3" w14:paraId="0EBCAF2F" w14:textId="77777777" w:rsidTr="00E653F0">
        <w:trPr>
          <w:cantSplit/>
          <w:jc w:val="center"/>
        </w:trPr>
        <w:tc>
          <w:tcPr>
            <w:tcW w:w="1926" w:type="pct"/>
            <w:gridSpan w:val="2"/>
          </w:tcPr>
          <w:p w14:paraId="7CB579D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383" w:type="pct"/>
          </w:tcPr>
          <w:p w14:paraId="590F5E0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Pr>
          <w:p w14:paraId="3D98272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c>
          <w:tcPr>
            <w:tcW w:w="1345" w:type="pct"/>
          </w:tcPr>
          <w:p w14:paraId="1123353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EB3EB3" w:rsidRPr="00EB3EB3" w14:paraId="66841D20"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79966C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5307DB4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F74BC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C7884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E6E4122"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55E475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3CE3B1F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62F372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5C63DEF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Initialization period</w:t>
            </w:r>
          </w:p>
        </w:tc>
      </w:tr>
      <w:tr w:rsidR="00EB3EB3" w:rsidRPr="00EB3EB3" w14:paraId="573B3476"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6C5C28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 xml:space="preserve">T2 </w:t>
            </w:r>
            <w:r w:rsidRPr="00EB3EB3">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BC423E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EA17E7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47CEA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Evaluation period</w:t>
            </w:r>
          </w:p>
        </w:tc>
      </w:tr>
      <w:tr w:rsidR="00EB3EB3" w:rsidRPr="00EB3EB3" w14:paraId="7CCCEE49" w14:textId="77777777" w:rsidTr="00E653F0">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558884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070FDD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9C6BFC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8B70DC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c>
          <w:tcPr>
            <w:tcW w:w="1345" w:type="pct"/>
            <w:tcBorders>
              <w:top w:val="single" w:sz="4" w:space="0" w:color="auto"/>
              <w:left w:val="single" w:sz="4" w:space="0" w:color="auto"/>
              <w:bottom w:val="single" w:sz="4" w:space="0" w:color="auto"/>
              <w:right w:val="single" w:sz="4" w:space="0" w:color="auto"/>
            </w:tcBorders>
          </w:tcPr>
          <w:p w14:paraId="119784C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1CBB0005" w14:textId="77777777" w:rsidTr="00E653F0">
        <w:trPr>
          <w:cantSplit/>
          <w:jc w:val="center"/>
        </w:trPr>
        <w:tc>
          <w:tcPr>
            <w:tcW w:w="963" w:type="pct"/>
            <w:vMerge/>
            <w:tcBorders>
              <w:left w:val="single" w:sz="4" w:space="0" w:color="auto"/>
              <w:bottom w:val="single" w:sz="4" w:space="0" w:color="auto"/>
              <w:right w:val="single" w:sz="4" w:space="0" w:color="auto"/>
            </w:tcBorders>
            <w:shd w:val="clear" w:color="auto" w:fill="auto"/>
          </w:tcPr>
          <w:p w14:paraId="5CDE6CF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5C079E3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B4CA2C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60E8CF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c>
          <w:tcPr>
            <w:tcW w:w="1345" w:type="pct"/>
            <w:tcBorders>
              <w:top w:val="single" w:sz="4" w:space="0" w:color="auto"/>
              <w:left w:val="single" w:sz="4" w:space="0" w:color="auto"/>
              <w:bottom w:val="single" w:sz="4" w:space="0" w:color="auto"/>
              <w:right w:val="single" w:sz="4" w:space="0" w:color="auto"/>
            </w:tcBorders>
          </w:tcPr>
          <w:p w14:paraId="6743525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0B9DB8E5" w14:textId="77777777" w:rsidTr="00E653F0">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CFC7191"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cs="v3.7.0"/>
                <w:sz w:val="18"/>
                <w:lang w:eastAsia="ja-JP"/>
              </w:rPr>
              <w:t>Note 1:</w:t>
            </w:r>
            <w:r w:rsidRPr="00EB3EB3">
              <w:rPr>
                <w:rFonts w:ascii="Arial" w:eastAsia="Times New Roman" w:hAnsi="Arial"/>
                <w:sz w:val="18"/>
                <w:lang w:eastAsia="ja-JP"/>
              </w:rPr>
              <w:tab/>
            </w:r>
            <w:r w:rsidRPr="00EB3EB3">
              <w:rPr>
                <w:rFonts w:ascii="Arial" w:eastAsia="Times New Roman" w:hAnsi="Arial" w:cs="v3.7.0"/>
                <w:sz w:val="18"/>
                <w:lang w:eastAsia="ja-JP"/>
              </w:rPr>
              <w:t xml:space="preserve">This time period starts </w:t>
            </w:r>
            <w:r w:rsidRPr="00EB3EB3">
              <w:rPr>
                <w:rFonts w:ascii="Arial" w:eastAsia="Times New Roman" w:hAnsi="Arial"/>
                <w:sz w:val="18"/>
              </w:rPr>
              <w:t>at the beginning of the NPDCCH period that carries the uplink grant for the channel quality report (section 8.14.4).</w:t>
            </w:r>
          </w:p>
        </w:tc>
      </w:tr>
    </w:tbl>
    <w:p w14:paraId="3CCAEE47" w14:textId="77777777" w:rsidR="00EB3EB3" w:rsidRPr="00EB3EB3" w:rsidRDefault="00EB3EB3" w:rsidP="00EB3EB3">
      <w:pPr>
        <w:overflowPunct w:val="0"/>
        <w:autoSpaceDE w:val="0"/>
        <w:autoSpaceDN w:val="0"/>
        <w:adjustRightInd w:val="0"/>
        <w:spacing w:line="256" w:lineRule="auto"/>
        <w:textAlignment w:val="baseline"/>
        <w:rPr>
          <w:rFonts w:eastAsia="Times New Roman"/>
        </w:rPr>
      </w:pPr>
    </w:p>
    <w:p w14:paraId="5023DF67"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t xml:space="preserve">Table A.13.6.2.5.2-2: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EB3EB3" w:rsidRPr="00EB3EB3" w14:paraId="7C513E79" w14:textId="77777777" w:rsidTr="00E653F0">
        <w:trPr>
          <w:trHeight w:val="20"/>
          <w:jc w:val="center"/>
        </w:trPr>
        <w:tc>
          <w:tcPr>
            <w:tcW w:w="2364" w:type="dxa"/>
            <w:vMerge w:val="restart"/>
            <w:tcBorders>
              <w:top w:val="single" w:sz="4" w:space="0" w:color="auto"/>
              <w:left w:val="single" w:sz="4" w:space="0" w:color="auto"/>
              <w:right w:val="single" w:sz="4" w:space="0" w:color="auto"/>
            </w:tcBorders>
            <w:hideMark/>
          </w:tcPr>
          <w:p w14:paraId="0B3E427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6E87C29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6940F70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3163B861" w14:textId="77777777" w:rsidTr="00E653F0">
        <w:trPr>
          <w:trHeight w:val="20"/>
          <w:jc w:val="center"/>
        </w:trPr>
        <w:tc>
          <w:tcPr>
            <w:tcW w:w="2364" w:type="dxa"/>
            <w:vMerge/>
            <w:tcBorders>
              <w:left w:val="single" w:sz="4" w:space="0" w:color="auto"/>
              <w:bottom w:val="single" w:sz="4" w:space="0" w:color="auto"/>
              <w:right w:val="single" w:sz="4" w:space="0" w:color="auto"/>
            </w:tcBorders>
            <w:vAlign w:val="center"/>
          </w:tcPr>
          <w:p w14:paraId="53D6A8F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6D1D9D4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42826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335DD29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T2</w:t>
            </w:r>
          </w:p>
        </w:tc>
      </w:tr>
      <w:tr w:rsidR="00EB3EB3" w:rsidRPr="00EB3EB3" w14:paraId="6617DDA5"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9A5217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2F012C2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B083CF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28C82E59"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C9EDDD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lang w:eastAsia="ko-KR"/>
              </w:rPr>
              <w:t>P</w:t>
            </w:r>
            <w:r w:rsidRPr="00EB3EB3">
              <w:rPr>
                <w:rFonts w:ascii="Arial" w:eastAsia="Times New Roman" w:hAnsi="Arial" w:cs="Arial"/>
                <w:sz w:val="18"/>
                <w:lang w:eastAsia="ja-JP"/>
              </w:rPr>
              <w:t>D</w:t>
            </w:r>
            <w:r w:rsidRPr="00EB3EB3">
              <w:rPr>
                <w:rFonts w:ascii="Arial" w:eastAsia="Times New Roman" w:hAnsi="Arial" w:cs="Arial"/>
                <w:sz w:val="18"/>
                <w:lang w:eastAsia="ko-KR"/>
              </w:rPr>
              <w:t xml:space="preserve">CCH </w:t>
            </w:r>
            <w:r w:rsidRPr="00EB3EB3">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35B0F4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0A1585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5FF576C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2A6CD2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 xml:space="preserve">NPDCCH repetition </w:t>
            </w:r>
            <w:r w:rsidRPr="00EB3EB3">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418E2D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9C399F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4</w:t>
            </w:r>
          </w:p>
        </w:tc>
      </w:tr>
      <w:tr w:rsidR="00EB3EB3" w:rsidRPr="00EB3EB3" w14:paraId="70222E45"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6DBCF5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AD5AC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7F490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31840081"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A55EFE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DE1148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EDCA3C8"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8ED341A"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142E5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4221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140AC0"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3CB60D6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F4A6C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B0131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DA1721"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582C1BA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DF08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71546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F6900"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360BC24A"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EFDF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D29E9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31ACBDE"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4A3E61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29650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15AD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9B5F5CF"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86661C0"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BF86D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A457D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FCBCC39"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D01D056"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AC0E1A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9ED5B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C7A5B00"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8C8175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9A25C1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5" w:dyaOrig="405" w14:anchorId="64DB624A">
                <v:shape id="_x0000_i1037" type="#_x0000_t75" style="width:21.4pt;height:21.4pt" o:ole="" fillcolor="window">
                  <v:imagedata r:id="rId18" o:title=""/>
                </v:shape>
                <o:OLEObject Type="Embed" ProgID="Equation.3" ShapeID="_x0000_i1037" DrawAspect="Content" ObjectID="_1760566001" r:id="rId32"/>
              </w:object>
            </w:r>
            <w:r w:rsidRPr="00EB3EB3">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B2D68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3BDC2D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042ECB26"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F33ABB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25" w:dyaOrig="315" w14:anchorId="4F568F71">
                <v:shape id="_x0000_i1038" type="#_x0000_t75" style="width:43.75pt;height:14.6pt" o:ole="" fillcolor="window">
                  <v:imagedata r:id="rId20" o:title=""/>
                </v:shape>
                <o:OLEObject Type="Embed" ProgID="Equation.DSMT4" ShapeID="_x0000_i1038" DrawAspect="Content" ObjectID="_1760566002" r:id="rId3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502A4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A73D87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3</w:t>
            </w:r>
          </w:p>
        </w:tc>
        <w:tc>
          <w:tcPr>
            <w:tcW w:w="1616" w:type="dxa"/>
            <w:tcBorders>
              <w:top w:val="single" w:sz="4" w:space="0" w:color="auto"/>
              <w:left w:val="single" w:sz="4" w:space="0" w:color="auto"/>
              <w:bottom w:val="single" w:sz="4" w:space="0" w:color="auto"/>
              <w:right w:val="single" w:sz="4" w:space="0" w:color="auto"/>
            </w:tcBorders>
          </w:tcPr>
          <w:p w14:paraId="394416E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-6</w:t>
            </w:r>
          </w:p>
        </w:tc>
      </w:tr>
      <w:tr w:rsidR="00EB3EB3" w:rsidRPr="00EB3EB3" w14:paraId="7818E4F3"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342BA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67A632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03ABAB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3A9A1CCC"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14378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18A2728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B10B26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0B3F33DE"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54F9B1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lang w:eastAsia="ko-KR"/>
              </w:rPr>
              <w:t xml:space="preserve">Channel quality IE </w:t>
            </w:r>
            <w:r w:rsidRPr="00EB3EB3">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9FDD1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95BA11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6D070FC1" w14:textId="77777777" w:rsidTr="00E653F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2B57696"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lang w:eastAsia="ko-KR"/>
              </w:rPr>
              <w:t>OCNG shall be used such that active cells are fully allocated and a constant total transmitted power spectral density is achieved for all OFDM symbols.</w:t>
            </w:r>
          </w:p>
          <w:p w14:paraId="56930F0A"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lang w:eastAsia="ko-KR"/>
              </w:rPr>
              <w:object w:dxaOrig="405" w:dyaOrig="405" w14:anchorId="46C9C4BB">
                <v:shape id="_x0000_i1039" type="#_x0000_t75" style="width:21.4pt;height:21.4pt" o:ole="" fillcolor="window">
                  <v:imagedata r:id="rId18" o:title=""/>
                </v:shape>
                <o:OLEObject Type="Embed" ProgID="Equation.3" ShapeID="_x0000_i1039" DrawAspect="Content" ObjectID="_1760566003" r:id="rId34"/>
              </w:object>
            </w:r>
            <w:r w:rsidRPr="00EB3EB3">
              <w:rPr>
                <w:rFonts w:ascii="Arial" w:eastAsia="Times New Roman" w:hAnsi="Arial"/>
                <w:sz w:val="18"/>
                <w:lang w:eastAsia="ko-KR"/>
              </w:rPr>
              <w:t xml:space="preserve"> to be fulfilled.</w:t>
            </w:r>
          </w:p>
          <w:p w14:paraId="62B4D576"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TS 36.331 [2].</w:t>
            </w:r>
          </w:p>
          <w:p w14:paraId="4E6E001C" w14:textId="582DED3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 xml:space="preserve">The NPDCCH repetition level shall be adjusted during T2 based on the DL channel quality report so that the requirements in Table </w:t>
            </w:r>
            <w:del w:id="27" w:author="Hsuanli Lin (林烜立)" w:date="2023-10-25T12:09:00Z">
              <w:r w:rsidRPr="00EB3EB3" w:rsidDel="008137C1">
                <w:rPr>
                  <w:rFonts w:ascii="Arial" w:eastAsia="Times New Roman" w:hAnsi="Arial"/>
                  <w:sz w:val="18"/>
                  <w:lang w:eastAsia="ja-JP"/>
                </w:rPr>
                <w:delText>9.1.22.16</w:delText>
              </w:r>
            </w:del>
            <w:ins w:id="28" w:author="Hsuanli Lin (林烜立)" w:date="2023-10-25T12:09:00Z">
              <w:r w:rsidR="008137C1">
                <w:rPr>
                  <w:rFonts w:ascii="Arial" w:eastAsia="Times New Roman" w:hAnsi="Arial"/>
                  <w:sz w:val="18"/>
                  <w:lang w:eastAsia="ja-JP"/>
                </w:rPr>
                <w:t>9.1.22A.8</w:t>
              </w:r>
            </w:ins>
            <w:r w:rsidRPr="00EB3EB3">
              <w:rPr>
                <w:rFonts w:ascii="Arial" w:eastAsia="Times New Roman" w:hAnsi="Arial"/>
                <w:sz w:val="18"/>
                <w:lang w:eastAsia="ja-JP"/>
              </w:rPr>
              <w:t>-1 can be verified.</w:t>
            </w:r>
          </w:p>
        </w:tc>
      </w:tr>
    </w:tbl>
    <w:p w14:paraId="42F45A4C" w14:textId="77777777" w:rsidR="00EB3EB3" w:rsidRPr="00EB3EB3" w:rsidRDefault="00EB3EB3" w:rsidP="00EB3EB3">
      <w:pPr>
        <w:overflowPunct w:val="0"/>
        <w:autoSpaceDE w:val="0"/>
        <w:autoSpaceDN w:val="0"/>
        <w:adjustRightInd w:val="0"/>
        <w:textAlignment w:val="baseline"/>
        <w:rPr>
          <w:rFonts w:eastAsia="Times New Roman"/>
        </w:rPr>
      </w:pPr>
    </w:p>
    <w:p w14:paraId="3338E0C3"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A.13.6.2.5.3</w:t>
      </w:r>
      <w:r w:rsidRPr="00EB3EB3">
        <w:rPr>
          <w:rFonts w:ascii="Arial" w:eastAsia="Times New Roman" w:hAnsi="Arial"/>
          <w:sz w:val="22"/>
        </w:rPr>
        <w:tab/>
        <w:t>Test Requirements</w:t>
      </w:r>
    </w:p>
    <w:p w14:paraId="281379CD" w14:textId="74F23E87" w:rsidR="00EB3EB3" w:rsidRPr="00EB3EB3" w:rsidRDefault="00EB3EB3" w:rsidP="00EB3EB3">
      <w:pPr>
        <w:overflowPunct w:val="0"/>
        <w:autoSpaceDE w:val="0"/>
        <w:autoSpaceDN w:val="0"/>
        <w:adjustRightInd w:val="0"/>
        <w:spacing w:line="256" w:lineRule="auto"/>
        <w:textAlignment w:val="baseline"/>
        <w:rPr>
          <w:rFonts w:eastAsia="Yu Mincho"/>
          <w:lang w:eastAsia="ja-JP"/>
        </w:rPr>
      </w:pPr>
      <w:r w:rsidRPr="00EB3EB3">
        <w:rPr>
          <w:rFonts w:eastAsia="Times New Roman"/>
        </w:rPr>
        <w:t xml:space="preserve">The downlink channel quality reporting accuracy shall fulfil the requirements in section </w:t>
      </w:r>
      <w:del w:id="29" w:author="Hsuanli Lin (林烜立)" w:date="2023-10-25T12:09:00Z">
        <w:r w:rsidRPr="00EB3EB3" w:rsidDel="008137C1">
          <w:rPr>
            <w:rFonts w:eastAsia="Times New Roman"/>
          </w:rPr>
          <w:delText>9.1.22.16</w:delText>
        </w:r>
      </w:del>
      <w:ins w:id="30" w:author="Hsuanli Lin (林烜立)" w:date="2023-10-25T12:09:00Z">
        <w:r w:rsidR="008137C1">
          <w:rPr>
            <w:rFonts w:eastAsia="Times New Roman"/>
          </w:rPr>
          <w:t>9.1.22A.8</w:t>
        </w:r>
      </w:ins>
      <w:r w:rsidRPr="00EB3EB3">
        <w:rPr>
          <w:rFonts w:eastAsia="Times New Roman"/>
        </w:rPr>
        <w:t>.</w:t>
      </w:r>
    </w:p>
    <w:p w14:paraId="0E34629A"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lastRenderedPageBreak/>
        <w:t>A.13.6.2.6</w:t>
      </w:r>
      <w:r w:rsidRPr="00EB3EB3">
        <w:rPr>
          <w:rFonts w:ascii="Arial" w:eastAsia="Times New Roman" w:hAnsi="Arial"/>
          <w:sz w:val="24"/>
        </w:rPr>
        <w:tab/>
        <w:t>E-UTRAN HD-FDD Downlink channel quality reporting accuracy in RRC_CONNECTED for UE Category NB1 Standalone mode under enhanced coverage</w:t>
      </w:r>
    </w:p>
    <w:p w14:paraId="0AB7591C"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A.13.6.2.6.1</w:t>
      </w:r>
      <w:r w:rsidRPr="00EB3EB3">
        <w:rPr>
          <w:rFonts w:ascii="Arial" w:eastAsia="Times New Roman" w:hAnsi="Arial"/>
          <w:sz w:val="22"/>
        </w:rPr>
        <w:tab/>
        <w:t>Test Purpose and Environment</w:t>
      </w:r>
    </w:p>
    <w:p w14:paraId="36E22C43" w14:textId="0C55C24C"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 xml:space="preserve">The purpose of this test is to verify that the downlink channel quality reporting accuracy in connected mode is within the specified limits. This test will verify the requirements in Section </w:t>
      </w:r>
      <w:del w:id="31" w:author="Hsuanli Lin (林烜立)" w:date="2023-10-25T12:09:00Z">
        <w:r w:rsidRPr="00EB3EB3" w:rsidDel="008137C1">
          <w:rPr>
            <w:rFonts w:eastAsia="Times New Roman"/>
          </w:rPr>
          <w:delText>9.1.22.16</w:delText>
        </w:r>
      </w:del>
      <w:ins w:id="32"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1DC8DCCF"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A.13.6.2.6.2</w:t>
      </w:r>
      <w:r w:rsidRPr="00EB3EB3">
        <w:rPr>
          <w:rFonts w:ascii="Arial" w:eastAsia="Times New Roman" w:hAnsi="Arial"/>
          <w:sz w:val="22"/>
        </w:rPr>
        <w:tab/>
        <w:t>Test parameters</w:t>
      </w:r>
    </w:p>
    <w:p w14:paraId="3DCBBC34" w14:textId="77777777"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A.13.6.2.6.2-1 and A.13.6.2.6.2-2.</w:t>
      </w:r>
    </w:p>
    <w:p w14:paraId="4BFFE9E9"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t>Table A.13.6.2.6.2-1: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EB3EB3" w:rsidRPr="00EB3EB3" w14:paraId="0BD75DA5" w14:textId="77777777" w:rsidTr="00E653F0">
        <w:trPr>
          <w:cantSplit/>
          <w:jc w:val="center"/>
        </w:trPr>
        <w:tc>
          <w:tcPr>
            <w:tcW w:w="1926" w:type="pct"/>
            <w:gridSpan w:val="2"/>
          </w:tcPr>
          <w:p w14:paraId="33BD736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383" w:type="pct"/>
          </w:tcPr>
          <w:p w14:paraId="05FFFA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Unit</w:t>
            </w:r>
          </w:p>
        </w:tc>
        <w:tc>
          <w:tcPr>
            <w:tcW w:w="1346" w:type="pct"/>
          </w:tcPr>
          <w:p w14:paraId="483F84C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Value</w:t>
            </w:r>
          </w:p>
        </w:tc>
        <w:tc>
          <w:tcPr>
            <w:tcW w:w="1345" w:type="pct"/>
          </w:tcPr>
          <w:p w14:paraId="47D685C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Comment</w:t>
            </w:r>
          </w:p>
        </w:tc>
      </w:tr>
      <w:tr w:rsidR="00EB3EB3" w:rsidRPr="00EB3EB3" w14:paraId="26E5E4FB" w14:textId="77777777" w:rsidTr="00E653F0">
        <w:trPr>
          <w:cantSplit/>
          <w:trHeight w:val="430"/>
          <w:jc w:val="center"/>
        </w:trPr>
        <w:tc>
          <w:tcPr>
            <w:tcW w:w="1926" w:type="pct"/>
            <w:gridSpan w:val="2"/>
            <w:tcBorders>
              <w:bottom w:val="single" w:sz="4" w:space="0" w:color="auto"/>
            </w:tcBorders>
          </w:tcPr>
          <w:p w14:paraId="60302C7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lang w:eastAsia="zh-CN"/>
              </w:rPr>
            </w:pPr>
            <w:r w:rsidRPr="00EB3EB3">
              <w:rPr>
                <w:rFonts w:ascii="Arial" w:eastAsia="Times New Roman" w:hAnsi="Arial"/>
                <w:sz w:val="18"/>
                <w:lang w:eastAsia="zh-CN"/>
              </w:rPr>
              <w:t>NB-IoT operational mode</w:t>
            </w:r>
          </w:p>
        </w:tc>
        <w:tc>
          <w:tcPr>
            <w:tcW w:w="383" w:type="pct"/>
            <w:tcBorders>
              <w:bottom w:val="single" w:sz="4" w:space="0" w:color="auto"/>
            </w:tcBorders>
          </w:tcPr>
          <w:p w14:paraId="332629B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Borders>
              <w:bottom w:val="single" w:sz="4" w:space="0" w:color="auto"/>
            </w:tcBorders>
          </w:tcPr>
          <w:p w14:paraId="5A1C426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Standalone</w:t>
            </w:r>
          </w:p>
        </w:tc>
        <w:tc>
          <w:tcPr>
            <w:tcW w:w="1345" w:type="pct"/>
            <w:tcBorders>
              <w:bottom w:val="single" w:sz="4" w:space="0" w:color="auto"/>
            </w:tcBorders>
          </w:tcPr>
          <w:p w14:paraId="092D38B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1EA033D8" w14:textId="77777777" w:rsidTr="00E653F0">
        <w:trPr>
          <w:cantSplit/>
          <w:trHeight w:val="430"/>
          <w:jc w:val="center"/>
        </w:trPr>
        <w:tc>
          <w:tcPr>
            <w:tcW w:w="1926" w:type="pct"/>
            <w:gridSpan w:val="2"/>
            <w:tcBorders>
              <w:bottom w:val="single" w:sz="4" w:space="0" w:color="auto"/>
            </w:tcBorders>
          </w:tcPr>
          <w:p w14:paraId="5C8E278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lang w:eastAsia="zh-CN"/>
              </w:rPr>
            </w:pPr>
            <w:r w:rsidRPr="00EB3EB3">
              <w:rPr>
                <w:rFonts w:ascii="Arial" w:eastAsia="Times New Roman" w:hAnsi="Arial"/>
                <w:sz w:val="18"/>
                <w:lang w:eastAsia="zh-CN"/>
              </w:rPr>
              <w:t>CP Length</w:t>
            </w:r>
          </w:p>
        </w:tc>
        <w:tc>
          <w:tcPr>
            <w:tcW w:w="383" w:type="pct"/>
            <w:tcBorders>
              <w:bottom w:val="single" w:sz="4" w:space="0" w:color="auto"/>
            </w:tcBorders>
          </w:tcPr>
          <w:p w14:paraId="548E742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Borders>
              <w:bottom w:val="single" w:sz="4" w:space="0" w:color="auto"/>
            </w:tcBorders>
          </w:tcPr>
          <w:p w14:paraId="780AD26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zh-CN"/>
              </w:rPr>
              <w:t>Normal</w:t>
            </w:r>
          </w:p>
        </w:tc>
        <w:tc>
          <w:tcPr>
            <w:tcW w:w="1345" w:type="pct"/>
            <w:tcBorders>
              <w:bottom w:val="single" w:sz="4" w:space="0" w:color="auto"/>
            </w:tcBorders>
          </w:tcPr>
          <w:p w14:paraId="5236E2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B3EB3" w:rsidRPr="00EB3EB3" w14:paraId="5F2C8F5B" w14:textId="77777777" w:rsidTr="00E653F0">
        <w:trPr>
          <w:cantSplit/>
          <w:jc w:val="center"/>
        </w:trPr>
        <w:tc>
          <w:tcPr>
            <w:tcW w:w="1926" w:type="pct"/>
            <w:gridSpan w:val="2"/>
          </w:tcPr>
          <w:p w14:paraId="02F1AFA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lang w:eastAsia="ja-JP"/>
              </w:rPr>
            </w:pPr>
            <w:r w:rsidRPr="00EB3EB3">
              <w:rPr>
                <w:rFonts w:ascii="Arial" w:eastAsia="Times New Roman" w:hAnsi="Arial" w:cs="v3.7.0"/>
                <w:sz w:val="18"/>
                <w:lang w:eastAsia="ja-JP"/>
              </w:rPr>
              <w:t>DRX</w:t>
            </w:r>
          </w:p>
        </w:tc>
        <w:tc>
          <w:tcPr>
            <w:tcW w:w="383" w:type="pct"/>
          </w:tcPr>
          <w:p w14:paraId="0CEC466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Pr>
          <w:p w14:paraId="5F55A1C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v3.7.0"/>
                <w:sz w:val="18"/>
                <w:lang w:eastAsia="ja-JP"/>
              </w:rPr>
              <w:t>OFF</w:t>
            </w:r>
          </w:p>
        </w:tc>
        <w:tc>
          <w:tcPr>
            <w:tcW w:w="1345" w:type="pct"/>
          </w:tcPr>
          <w:p w14:paraId="732B4CC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EB3EB3" w:rsidRPr="00EB3EB3" w14:paraId="01ED0C92"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B84910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7BC231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479A0A2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7B8394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E72CFCE"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E07F9A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30179D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AAC664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02DB9F1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Initialization period</w:t>
            </w:r>
          </w:p>
        </w:tc>
      </w:tr>
      <w:tr w:rsidR="00EB3EB3" w:rsidRPr="00EB3EB3" w14:paraId="6598D1B1"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59AF03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 xml:space="preserve">T2 </w:t>
            </w:r>
            <w:r w:rsidRPr="00EB3EB3">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33FF8CA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DC3045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6D8A16C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Evaluation period</w:t>
            </w:r>
          </w:p>
        </w:tc>
      </w:tr>
      <w:tr w:rsidR="00EB3EB3" w:rsidRPr="00EB3EB3" w14:paraId="40D3DA07" w14:textId="77777777" w:rsidTr="00E653F0">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32B167D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5AE881B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4C4F33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2B3657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c>
          <w:tcPr>
            <w:tcW w:w="1345" w:type="pct"/>
            <w:tcBorders>
              <w:top w:val="single" w:sz="4" w:space="0" w:color="auto"/>
              <w:left w:val="single" w:sz="4" w:space="0" w:color="auto"/>
              <w:bottom w:val="single" w:sz="4" w:space="0" w:color="auto"/>
              <w:right w:val="single" w:sz="4" w:space="0" w:color="auto"/>
            </w:tcBorders>
          </w:tcPr>
          <w:p w14:paraId="274944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7471C443" w14:textId="77777777" w:rsidTr="00E653F0">
        <w:trPr>
          <w:cantSplit/>
          <w:jc w:val="center"/>
        </w:trPr>
        <w:tc>
          <w:tcPr>
            <w:tcW w:w="963" w:type="pct"/>
            <w:vMerge/>
            <w:tcBorders>
              <w:left w:val="single" w:sz="4" w:space="0" w:color="auto"/>
              <w:bottom w:val="single" w:sz="4" w:space="0" w:color="auto"/>
              <w:right w:val="single" w:sz="4" w:space="0" w:color="auto"/>
            </w:tcBorders>
            <w:shd w:val="clear" w:color="auto" w:fill="auto"/>
          </w:tcPr>
          <w:p w14:paraId="1A6007C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711615F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756381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41B2B89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c>
          <w:tcPr>
            <w:tcW w:w="1345" w:type="pct"/>
            <w:tcBorders>
              <w:top w:val="single" w:sz="4" w:space="0" w:color="auto"/>
              <w:left w:val="single" w:sz="4" w:space="0" w:color="auto"/>
              <w:bottom w:val="single" w:sz="4" w:space="0" w:color="auto"/>
              <w:right w:val="single" w:sz="4" w:space="0" w:color="auto"/>
            </w:tcBorders>
          </w:tcPr>
          <w:p w14:paraId="005FC0B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00ADAC8E" w14:textId="77777777" w:rsidTr="00E653F0">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83219F"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cs="v3.7.0"/>
                <w:sz w:val="18"/>
                <w:lang w:eastAsia="ja-JP"/>
              </w:rPr>
              <w:t xml:space="preserve">Note 1: This time period starts </w:t>
            </w:r>
            <w:r w:rsidRPr="00EB3EB3">
              <w:rPr>
                <w:rFonts w:ascii="Arial" w:eastAsia="Times New Roman" w:hAnsi="Arial"/>
                <w:sz w:val="18"/>
              </w:rPr>
              <w:t>at the beginning of the NPDCCH period that carries the uplink grant for the channel quality report (section 8.14.4).</w:t>
            </w:r>
          </w:p>
        </w:tc>
      </w:tr>
    </w:tbl>
    <w:p w14:paraId="21C16442" w14:textId="77777777" w:rsidR="00EB3EB3" w:rsidRPr="00EB3EB3" w:rsidRDefault="00EB3EB3" w:rsidP="00EB3EB3">
      <w:pPr>
        <w:overflowPunct w:val="0"/>
        <w:autoSpaceDE w:val="0"/>
        <w:autoSpaceDN w:val="0"/>
        <w:adjustRightInd w:val="0"/>
        <w:textAlignment w:val="baseline"/>
        <w:rPr>
          <w:rFonts w:eastAsia="Times New Roman"/>
        </w:rPr>
      </w:pPr>
    </w:p>
    <w:p w14:paraId="132FF2F3"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 xml:space="preserve">Table A.13.6.2.6.2-2: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EB3EB3" w:rsidRPr="00EB3EB3" w14:paraId="6BC56C63" w14:textId="77777777" w:rsidTr="00E653F0">
        <w:trPr>
          <w:trHeight w:val="20"/>
          <w:jc w:val="center"/>
        </w:trPr>
        <w:tc>
          <w:tcPr>
            <w:tcW w:w="2364" w:type="dxa"/>
            <w:vMerge w:val="restart"/>
            <w:tcBorders>
              <w:top w:val="single" w:sz="4" w:space="0" w:color="auto"/>
              <w:left w:val="single" w:sz="4" w:space="0" w:color="auto"/>
              <w:right w:val="single" w:sz="4" w:space="0" w:color="auto"/>
            </w:tcBorders>
            <w:hideMark/>
          </w:tcPr>
          <w:p w14:paraId="3188116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C0FA82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FB3475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05F60494" w14:textId="77777777" w:rsidTr="00E653F0">
        <w:trPr>
          <w:trHeight w:val="20"/>
          <w:jc w:val="center"/>
        </w:trPr>
        <w:tc>
          <w:tcPr>
            <w:tcW w:w="2364" w:type="dxa"/>
            <w:vMerge/>
            <w:tcBorders>
              <w:left w:val="single" w:sz="4" w:space="0" w:color="auto"/>
              <w:bottom w:val="single" w:sz="4" w:space="0" w:color="auto"/>
              <w:right w:val="single" w:sz="4" w:space="0" w:color="auto"/>
            </w:tcBorders>
            <w:vAlign w:val="center"/>
          </w:tcPr>
          <w:p w14:paraId="0FDBF54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45C3F4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1F4C5B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651AA1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T2</w:t>
            </w:r>
          </w:p>
        </w:tc>
      </w:tr>
      <w:tr w:rsidR="00EB3EB3" w:rsidRPr="00EB3EB3" w14:paraId="2BB6A881"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A1A504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6E8745B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68AF3C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47FD8FF0"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6B31D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lang w:eastAsia="ko-KR"/>
              </w:rPr>
              <w:t>P</w:t>
            </w:r>
            <w:r w:rsidRPr="00EB3EB3">
              <w:rPr>
                <w:rFonts w:ascii="Arial" w:eastAsia="Times New Roman" w:hAnsi="Arial" w:cs="Arial"/>
                <w:sz w:val="18"/>
                <w:lang w:eastAsia="ja-JP"/>
              </w:rPr>
              <w:t>D</w:t>
            </w:r>
            <w:r w:rsidRPr="00EB3EB3">
              <w:rPr>
                <w:rFonts w:ascii="Arial" w:eastAsia="Times New Roman" w:hAnsi="Arial" w:cs="Arial"/>
                <w:sz w:val="18"/>
                <w:lang w:eastAsia="ko-KR"/>
              </w:rPr>
              <w:t xml:space="preserve">CCH </w:t>
            </w:r>
            <w:r w:rsidRPr="00EB3EB3">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4063917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6D0814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24A24E2C"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6587B4A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 xml:space="preserve">NPDCCH repetition </w:t>
            </w:r>
            <w:r w:rsidRPr="00EB3EB3">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222ACCB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EFCD5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16</w:t>
            </w:r>
          </w:p>
        </w:tc>
      </w:tr>
      <w:tr w:rsidR="00EB3EB3" w:rsidRPr="00EB3EB3" w14:paraId="1A83FD3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9DB2C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DFFFA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5FFD4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37EE2A91"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972C7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9164C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2D45C85"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295D4C20"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6E3C4C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00164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63666E"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2534B5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3E2A0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ADE8C6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C569A"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78FB1B2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7DB93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3876A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2D03E4"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038389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4D21B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129FF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B900C65"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97475B3"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E0A22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BA423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78BCE41"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5207E0F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D3FE9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DAA0E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5C752C"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2DDC382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34F391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4E899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D004177"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BECBF1E"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462829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5" w:dyaOrig="405" w14:anchorId="458D1C3D">
                <v:shape id="_x0000_i1040" type="#_x0000_t75" style="width:21.4pt;height:21.4pt" o:ole="" fillcolor="window">
                  <v:imagedata r:id="rId18" o:title=""/>
                </v:shape>
                <o:OLEObject Type="Embed" ProgID="Equation.3" ShapeID="_x0000_i1040" DrawAspect="Content" ObjectID="_1760566004" r:id="rId35"/>
              </w:object>
            </w:r>
            <w:r w:rsidRPr="00EB3EB3">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398A1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473721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665590C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46C958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25" w:dyaOrig="315" w14:anchorId="518135FD">
                <v:shape id="_x0000_i1041" type="#_x0000_t75" style="width:43.75pt;height:14.6pt" o:ole="" fillcolor="window">
                  <v:imagedata r:id="rId20" o:title=""/>
                </v:shape>
                <o:OLEObject Type="Embed" ProgID="Equation.DSMT4" ShapeID="_x0000_i1041" DrawAspect="Content" ObjectID="_1760566005" r:id="rId3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B1154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88A890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c>
          <w:tcPr>
            <w:tcW w:w="1616" w:type="dxa"/>
            <w:tcBorders>
              <w:top w:val="single" w:sz="4" w:space="0" w:color="auto"/>
              <w:left w:val="single" w:sz="4" w:space="0" w:color="auto"/>
              <w:bottom w:val="single" w:sz="4" w:space="0" w:color="auto"/>
              <w:right w:val="single" w:sz="4" w:space="0" w:color="auto"/>
            </w:tcBorders>
          </w:tcPr>
          <w:p w14:paraId="35B7C6E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-12</w:t>
            </w:r>
          </w:p>
        </w:tc>
      </w:tr>
      <w:tr w:rsidR="00EB3EB3" w:rsidRPr="00EB3EB3" w14:paraId="237A6158"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A144B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4D51EE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F10683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66667047"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8F5274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FF01B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954D46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04A193C2"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2EE385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lang w:eastAsia="ko-KR"/>
              </w:rPr>
              <w:t xml:space="preserve">Channel quality IE </w:t>
            </w:r>
            <w:r w:rsidRPr="00EB3EB3">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07F47F0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9BA217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5AA5A78C" w14:textId="77777777" w:rsidTr="00E653F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5AE2802"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lang w:eastAsia="ko-KR"/>
              </w:rPr>
              <w:t>OCNG shall be used such that active cells are fully allocated and a constant total transmitted power spectral density is achieved for all OFDM symbols.</w:t>
            </w:r>
          </w:p>
          <w:p w14:paraId="4541A6D9"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lang w:eastAsia="ko-KR"/>
              </w:rPr>
              <w:object w:dxaOrig="405" w:dyaOrig="405" w14:anchorId="6500FEFA">
                <v:shape id="_x0000_i1042" type="#_x0000_t75" style="width:21.4pt;height:21.4pt" o:ole="" fillcolor="window">
                  <v:imagedata r:id="rId18" o:title=""/>
                </v:shape>
                <o:OLEObject Type="Embed" ProgID="Equation.3" ShapeID="_x0000_i1042" DrawAspect="Content" ObjectID="_1760566006" r:id="rId37"/>
              </w:object>
            </w:r>
            <w:r w:rsidRPr="00EB3EB3">
              <w:rPr>
                <w:rFonts w:ascii="Arial" w:eastAsia="Times New Roman" w:hAnsi="Arial"/>
                <w:sz w:val="18"/>
                <w:lang w:eastAsia="ko-KR"/>
              </w:rPr>
              <w:t xml:space="preserve"> to be fulfilled.</w:t>
            </w:r>
          </w:p>
          <w:p w14:paraId="02AAAFAC"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TS 36.331 [2].</w:t>
            </w:r>
          </w:p>
          <w:p w14:paraId="69220EFB" w14:textId="510B9DD2"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 xml:space="preserve">The NPDCCH repetition level shall be adjusted during T2 based on the DL channel quality report so that the requirements in Table </w:t>
            </w:r>
            <w:del w:id="33" w:author="Hsuanli Lin (林烜立)" w:date="2023-10-25T12:09:00Z">
              <w:r w:rsidRPr="00EB3EB3" w:rsidDel="008137C1">
                <w:rPr>
                  <w:rFonts w:ascii="Arial" w:eastAsia="Times New Roman" w:hAnsi="Arial"/>
                  <w:sz w:val="18"/>
                  <w:lang w:eastAsia="ja-JP"/>
                </w:rPr>
                <w:delText>9.1.22.16</w:delText>
              </w:r>
            </w:del>
            <w:ins w:id="34" w:author="Hsuanli Lin (林烜立)" w:date="2023-10-25T12:09:00Z">
              <w:r w:rsidR="008137C1">
                <w:rPr>
                  <w:rFonts w:ascii="Arial" w:eastAsia="Times New Roman" w:hAnsi="Arial"/>
                  <w:sz w:val="18"/>
                  <w:lang w:eastAsia="ja-JP"/>
                </w:rPr>
                <w:t>9.1.22A.8</w:t>
              </w:r>
            </w:ins>
            <w:r w:rsidRPr="00EB3EB3">
              <w:rPr>
                <w:rFonts w:ascii="Arial" w:eastAsia="Times New Roman" w:hAnsi="Arial"/>
                <w:sz w:val="18"/>
                <w:lang w:eastAsia="ja-JP"/>
              </w:rPr>
              <w:t>-1 can be verified.</w:t>
            </w:r>
          </w:p>
        </w:tc>
      </w:tr>
    </w:tbl>
    <w:p w14:paraId="20199A13" w14:textId="77777777" w:rsidR="00EB3EB3" w:rsidRPr="00EB3EB3" w:rsidRDefault="00EB3EB3" w:rsidP="00EB3EB3">
      <w:pPr>
        <w:overflowPunct w:val="0"/>
        <w:autoSpaceDE w:val="0"/>
        <w:autoSpaceDN w:val="0"/>
        <w:adjustRightInd w:val="0"/>
        <w:textAlignment w:val="baseline"/>
        <w:rPr>
          <w:rFonts w:eastAsia="Times New Roman"/>
        </w:rPr>
      </w:pPr>
    </w:p>
    <w:p w14:paraId="11389A2E"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A.13.6.2.6.3</w:t>
      </w:r>
      <w:r w:rsidRPr="00EB3EB3">
        <w:rPr>
          <w:rFonts w:ascii="Arial" w:eastAsia="Times New Roman" w:hAnsi="Arial"/>
          <w:sz w:val="22"/>
        </w:rPr>
        <w:tab/>
        <w:t>Test Requirements</w:t>
      </w:r>
    </w:p>
    <w:p w14:paraId="437F90EE" w14:textId="130A98CC" w:rsidR="00EB3EB3" w:rsidRPr="00EB3EB3" w:rsidRDefault="00EB3EB3" w:rsidP="00EB3EB3">
      <w:pPr>
        <w:overflowPunct w:val="0"/>
        <w:autoSpaceDE w:val="0"/>
        <w:autoSpaceDN w:val="0"/>
        <w:adjustRightInd w:val="0"/>
        <w:spacing w:line="256" w:lineRule="auto"/>
        <w:textAlignment w:val="baseline"/>
        <w:rPr>
          <w:rFonts w:ascii="Arial" w:eastAsia="Times New Roman" w:hAnsi="Arial"/>
          <w:sz w:val="28"/>
        </w:rPr>
      </w:pPr>
      <w:r w:rsidRPr="00EB3EB3">
        <w:rPr>
          <w:rFonts w:eastAsia="Times New Roman"/>
        </w:rPr>
        <w:t xml:space="preserve">The downlink channel quality reporting accuracy shall fulfil the requirements in section </w:t>
      </w:r>
      <w:del w:id="35" w:author="Hsuanli Lin (林烜立)" w:date="2023-10-25T12:09:00Z">
        <w:r w:rsidRPr="00EB3EB3" w:rsidDel="008137C1">
          <w:rPr>
            <w:rFonts w:eastAsia="Times New Roman"/>
          </w:rPr>
          <w:delText>9.1.22.16</w:delText>
        </w:r>
      </w:del>
      <w:ins w:id="36" w:author="Hsuanli Lin (林烜立)" w:date="2023-10-25T12:09:00Z">
        <w:r w:rsidR="008137C1">
          <w:rPr>
            <w:rFonts w:eastAsia="Times New Roman"/>
          </w:rPr>
          <w:t>9.1.22A.8</w:t>
        </w:r>
      </w:ins>
      <w:r w:rsidRPr="00EB3EB3">
        <w:rPr>
          <w:rFonts w:eastAsia="Times New Roman"/>
        </w:rPr>
        <w:t>.</w:t>
      </w:r>
    </w:p>
    <w:p w14:paraId="10917C2A" w14:textId="73AF70E7" w:rsidR="00107CA1" w:rsidRDefault="00107CA1" w:rsidP="00107CA1">
      <w:pPr>
        <w:rPr>
          <w:lang w:eastAsia="zh-CN"/>
        </w:rPr>
      </w:pPr>
    </w:p>
    <w:p w14:paraId="76BF72E6" w14:textId="73009BFF" w:rsidR="00D76F71" w:rsidRDefault="00D76F71" w:rsidP="00D76F71">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35A2A628" w14:textId="12EEDD3D" w:rsidR="00D76F71" w:rsidRPr="00D76F71" w:rsidRDefault="00D76F71" w:rsidP="00D76F71">
      <w:pPr>
        <w:keepNext/>
        <w:keepLines/>
        <w:overflowPunct w:val="0"/>
        <w:autoSpaceDE w:val="0"/>
        <w:autoSpaceDN w:val="0"/>
        <w:adjustRightInd w:val="0"/>
        <w:spacing w:before="180"/>
        <w:ind w:left="1134" w:hanging="1134"/>
        <w:textAlignment w:val="baseline"/>
        <w:outlineLvl w:val="1"/>
        <w:rPr>
          <w:ins w:id="37" w:author="Hsuanli Lin (林烜立)" w:date="2023-10-25T11:54:00Z"/>
          <w:rFonts w:ascii="Arial" w:eastAsia="Times New Roman" w:hAnsi="Arial"/>
          <w:sz w:val="32"/>
        </w:rPr>
      </w:pPr>
      <w:ins w:id="38" w:author="Hsuanli Lin (林烜立)" w:date="2023-10-25T11:54:00Z">
        <w:r w:rsidRPr="00D76F71">
          <w:rPr>
            <w:rFonts w:ascii="Arial" w:eastAsia="Times New Roman" w:hAnsi="Arial"/>
            <w:sz w:val="32"/>
          </w:rPr>
          <w:t>B.3.25</w:t>
        </w:r>
      </w:ins>
      <w:ins w:id="39" w:author="Hsuanli Lin (林烜立)" w:date="2023-10-25T11:55:00Z">
        <w:r>
          <w:rPr>
            <w:rFonts w:ascii="Arial" w:eastAsia="Times New Roman" w:hAnsi="Arial"/>
            <w:sz w:val="32"/>
          </w:rPr>
          <w:t>A</w:t>
        </w:r>
      </w:ins>
      <w:ins w:id="40" w:author="Hsuanli Lin (林烜立)" w:date="2023-10-25T11:54:00Z">
        <w:r w:rsidRPr="00D76F71">
          <w:rPr>
            <w:rFonts w:ascii="Arial" w:eastAsia="Times New Roman" w:hAnsi="Arial"/>
            <w:sz w:val="32"/>
          </w:rPr>
          <w:tab/>
          <w:t xml:space="preserve">Conditions for </w:t>
        </w:r>
        <w:r w:rsidRPr="00D76F71">
          <w:rPr>
            <w:rFonts w:ascii="Arial" w:eastAsia="Times New Roman" w:hAnsi="Arial" w:hint="eastAsia"/>
            <w:sz w:val="32"/>
          </w:rPr>
          <w:t xml:space="preserve">NB-IoT </w:t>
        </w:r>
        <w:r w:rsidRPr="00D76F71">
          <w:rPr>
            <w:rFonts w:ascii="Arial" w:eastAsia="Times New Roman" w:hAnsi="Arial"/>
            <w:sz w:val="32"/>
          </w:rPr>
          <w:t xml:space="preserve">intra-frequency </w:t>
        </w:r>
        <w:r w:rsidRPr="00D76F71">
          <w:rPr>
            <w:rFonts w:ascii="Arial" w:eastAsia="Times New Roman" w:hAnsi="Arial" w:hint="eastAsia"/>
            <w:sz w:val="32"/>
          </w:rPr>
          <w:t>Absolute N</w:t>
        </w:r>
        <w:r w:rsidRPr="00D76F71">
          <w:rPr>
            <w:rFonts w:ascii="Arial" w:eastAsia="Times New Roman" w:hAnsi="Arial"/>
            <w:sz w:val="32"/>
          </w:rPr>
          <w:t xml:space="preserve">RSRP and </w:t>
        </w:r>
        <w:r w:rsidRPr="00D76F71">
          <w:rPr>
            <w:rFonts w:ascii="Arial" w:eastAsia="Times New Roman" w:hAnsi="Arial" w:hint="eastAsia"/>
            <w:sz w:val="32"/>
          </w:rPr>
          <w:t>N</w:t>
        </w:r>
        <w:r w:rsidRPr="00D76F71">
          <w:rPr>
            <w:rFonts w:ascii="Arial" w:eastAsia="Times New Roman" w:hAnsi="Arial"/>
            <w:sz w:val="32"/>
          </w:rPr>
          <w:t>RSRQ Accuracy Requirements</w:t>
        </w:r>
        <w:r w:rsidRPr="00D76F71">
          <w:rPr>
            <w:rFonts w:ascii="Arial" w:eastAsia="Times New Roman" w:hAnsi="Arial" w:hint="eastAsia"/>
            <w:sz w:val="32"/>
          </w:rPr>
          <w:t xml:space="preserve"> for UE Category NB1</w:t>
        </w:r>
      </w:ins>
      <w:ins w:id="41" w:author="Hsuanli Lin (林烜立)" w:date="2023-10-25T11:58:00Z">
        <w:r w:rsidRPr="00D76F71">
          <w:t xml:space="preserve"> </w:t>
        </w:r>
        <w:r w:rsidRPr="00D76F71">
          <w:rPr>
            <w:rFonts w:ascii="Arial" w:eastAsia="Times New Roman" w:hAnsi="Arial"/>
            <w:sz w:val="32"/>
          </w:rPr>
          <w:t>for satellite access</w:t>
        </w:r>
      </w:ins>
    </w:p>
    <w:p w14:paraId="3BCD2C5D" w14:textId="4182AC50" w:rsidR="00D76F71" w:rsidRPr="00D76F71" w:rsidRDefault="00D76F71" w:rsidP="00D76F71">
      <w:pPr>
        <w:overflowPunct w:val="0"/>
        <w:autoSpaceDE w:val="0"/>
        <w:autoSpaceDN w:val="0"/>
        <w:adjustRightInd w:val="0"/>
        <w:textAlignment w:val="baseline"/>
        <w:rPr>
          <w:ins w:id="42" w:author="Hsuanli Lin (林烜立)" w:date="2023-10-25T11:54:00Z"/>
          <w:rFonts w:eastAsia="Times New Roman"/>
        </w:rPr>
      </w:pPr>
      <w:ins w:id="43" w:author="Hsuanli Lin (林烜立)" w:date="2023-10-25T11:54:00Z">
        <w:r w:rsidRPr="00D76F71">
          <w:rPr>
            <w:rFonts w:eastAsia="Times New Roman"/>
          </w:rPr>
          <w:t xml:space="preserve">This clause defines the </w:t>
        </w:r>
        <w:r w:rsidRPr="00D76F71">
          <w:rPr>
            <w:rFonts w:eastAsia="Times New Roman" w:hint="eastAsia"/>
          </w:rPr>
          <w:t xml:space="preserve">NB-IoT </w:t>
        </w:r>
        <w:r w:rsidRPr="00D76F71">
          <w:rPr>
            <w:rFonts w:eastAsia="Times New Roman"/>
          </w:rPr>
          <w:t xml:space="preserve">intra-frequency </w:t>
        </w:r>
        <w:r w:rsidRPr="00D76F71">
          <w:rPr>
            <w:rFonts w:eastAsia="Times New Roman" w:hint="eastAsia"/>
          </w:rPr>
          <w:t>N</w:t>
        </w:r>
        <w:r w:rsidRPr="00D76F71">
          <w:rPr>
            <w:rFonts w:eastAsia="Times New Roman"/>
          </w:rPr>
          <w:t>RSRP applicable for a corresponding operating band.</w:t>
        </w:r>
        <w:r w:rsidRPr="00D76F71">
          <w:rPr>
            <w:rFonts w:eastAsia="Times New Roman" w:hint="eastAsia"/>
          </w:rPr>
          <w:t xml:space="preserve"> </w:t>
        </w:r>
        <w:r w:rsidRPr="00D76F71">
          <w:rPr>
            <w:rFonts w:eastAsia="Times New Roman"/>
          </w:rPr>
          <w:t xml:space="preserve">The UE category </w:t>
        </w:r>
        <w:r w:rsidRPr="00D76F71">
          <w:rPr>
            <w:rFonts w:eastAsia="Times New Roman" w:hint="eastAsia"/>
          </w:rPr>
          <w:t>NB1</w:t>
        </w:r>
        <w:r w:rsidRPr="00D76F71">
          <w:rPr>
            <w:rFonts w:eastAsia="Times New Roman"/>
          </w:rPr>
          <w:t xml:space="preserve"> applicability of the conditions in Appendix B.3.25</w:t>
        </w:r>
      </w:ins>
      <w:ins w:id="44" w:author="Hsuanli Lin (林烜立)" w:date="2023-10-25T11:55:00Z">
        <w:r>
          <w:rPr>
            <w:rFonts w:eastAsia="Times New Roman"/>
          </w:rPr>
          <w:t>A</w:t>
        </w:r>
      </w:ins>
      <w:ins w:id="45" w:author="Hsuanli Lin (林烜立)" w:date="2023-10-25T11:54:00Z">
        <w:r w:rsidRPr="00D76F71">
          <w:rPr>
            <w:rFonts w:eastAsia="Times New Roman"/>
          </w:rPr>
          <w:t xml:space="preserve"> is defined in Section 3.</w:t>
        </w:r>
        <w:r w:rsidRPr="00D76F71">
          <w:rPr>
            <w:rFonts w:eastAsia="Times New Roman" w:hint="eastAsia"/>
          </w:rPr>
          <w:t>6</w:t>
        </w:r>
        <w:r w:rsidRPr="00D76F71">
          <w:rPr>
            <w:rFonts w:eastAsia="Times New Roman"/>
          </w:rPr>
          <w:t>.</w:t>
        </w:r>
      </w:ins>
    </w:p>
    <w:p w14:paraId="492BD1D6" w14:textId="4634473E" w:rsidR="00D76F71" w:rsidRPr="00D76F71" w:rsidRDefault="00D76F71" w:rsidP="00D76F71">
      <w:pPr>
        <w:overflowPunct w:val="0"/>
        <w:autoSpaceDE w:val="0"/>
        <w:autoSpaceDN w:val="0"/>
        <w:adjustRightInd w:val="0"/>
        <w:textAlignment w:val="baseline"/>
        <w:rPr>
          <w:ins w:id="46" w:author="Hsuanli Lin (林烜立)" w:date="2023-10-25T11:54:00Z"/>
          <w:rFonts w:eastAsia="Times New Roman"/>
        </w:rPr>
      </w:pPr>
      <w:ins w:id="47" w:author="Hsuanli Lin (林烜立)" w:date="2023-10-25T11:54:00Z">
        <w:r w:rsidRPr="00D76F71">
          <w:rPr>
            <w:rFonts w:eastAsia="Times New Roman"/>
          </w:rPr>
          <w:t xml:space="preserve">The conditions for intra-frequency absolute </w:t>
        </w:r>
        <w:r w:rsidRPr="00D76F71">
          <w:rPr>
            <w:rFonts w:eastAsia="Times New Roman" w:hint="eastAsia"/>
          </w:rPr>
          <w:t>N</w:t>
        </w:r>
        <w:r w:rsidRPr="00D76F71">
          <w:rPr>
            <w:rFonts w:eastAsia="Times New Roman"/>
          </w:rPr>
          <w:t xml:space="preserve">RSRP and </w:t>
        </w:r>
        <w:r w:rsidRPr="00D76F71">
          <w:rPr>
            <w:rFonts w:eastAsia="Times New Roman" w:hint="eastAsia"/>
          </w:rPr>
          <w:t>N</w:t>
        </w:r>
        <w:r w:rsidRPr="00D76F71">
          <w:rPr>
            <w:rFonts w:eastAsia="Times New Roman"/>
          </w:rPr>
          <w:t>RSRQ accuracy requirements are defined in Table B.3.25</w:t>
        </w:r>
      </w:ins>
      <w:ins w:id="48" w:author="Hsuanli Lin (林烜立)" w:date="2023-10-25T11:55:00Z">
        <w:r>
          <w:rPr>
            <w:rFonts w:eastAsia="Times New Roman"/>
          </w:rPr>
          <w:t>A</w:t>
        </w:r>
      </w:ins>
      <w:ins w:id="49" w:author="Hsuanli Lin (林烜立)" w:date="2023-10-25T11:54:00Z">
        <w:r w:rsidRPr="00D76F71">
          <w:rPr>
            <w:rFonts w:eastAsia="Times New Roman"/>
          </w:rPr>
          <w:t>-1.</w:t>
        </w:r>
      </w:ins>
    </w:p>
    <w:p w14:paraId="311DE7B8" w14:textId="06DD9C9D" w:rsidR="00D76F71" w:rsidRPr="00D76F71" w:rsidRDefault="00D76F71" w:rsidP="00D76F71">
      <w:pPr>
        <w:keepNext/>
        <w:keepLines/>
        <w:overflowPunct w:val="0"/>
        <w:autoSpaceDE w:val="0"/>
        <w:autoSpaceDN w:val="0"/>
        <w:adjustRightInd w:val="0"/>
        <w:spacing w:before="60"/>
        <w:jc w:val="center"/>
        <w:textAlignment w:val="baseline"/>
        <w:rPr>
          <w:ins w:id="50" w:author="Hsuanli Lin (林烜立)" w:date="2023-10-25T11:54:00Z"/>
          <w:rFonts w:ascii="Arial" w:eastAsia="Times New Roman" w:hAnsi="Arial"/>
          <w:b/>
        </w:rPr>
      </w:pPr>
      <w:ins w:id="51" w:author="Hsuanli Lin (林烜立)" w:date="2023-10-25T11:54:00Z">
        <w:r w:rsidRPr="00D76F71">
          <w:rPr>
            <w:rFonts w:ascii="Arial" w:eastAsia="Times New Roman" w:hAnsi="Arial"/>
            <w:b/>
          </w:rPr>
          <w:lastRenderedPageBreak/>
          <w:t>Table B.3.25</w:t>
        </w:r>
      </w:ins>
      <w:ins w:id="52" w:author="Hsuanli Lin (林烜立)" w:date="2023-10-25T11:55:00Z">
        <w:r>
          <w:rPr>
            <w:rFonts w:ascii="Arial" w:eastAsia="Times New Roman" w:hAnsi="Arial"/>
            <w:b/>
          </w:rPr>
          <w:t>A</w:t>
        </w:r>
      </w:ins>
      <w:ins w:id="53" w:author="Hsuanli Lin (林烜立)" w:date="2023-10-25T11:54:00Z">
        <w:r w:rsidRPr="00D76F71">
          <w:rPr>
            <w:rFonts w:ascii="Arial" w:eastAsia="Times New Roman" w:hAnsi="Arial"/>
            <w:b/>
          </w:rPr>
          <w:t xml:space="preserve">-1: </w:t>
        </w:r>
        <w:r w:rsidRPr="00D76F71">
          <w:rPr>
            <w:rFonts w:ascii="Arial" w:eastAsia="Times New Roman" w:hAnsi="Arial" w:hint="eastAsia"/>
            <w:b/>
          </w:rPr>
          <w:t>NB-IoT i</w:t>
        </w:r>
        <w:r w:rsidRPr="00D76F71">
          <w:rPr>
            <w:rFonts w:ascii="Arial" w:eastAsia="Times New Roman" w:hAnsi="Arial"/>
            <w:b/>
          </w:rPr>
          <w:t xml:space="preserve">ntra-frequency absolute </w:t>
        </w:r>
        <w:r w:rsidRPr="00D76F71">
          <w:rPr>
            <w:rFonts w:ascii="Arial" w:eastAsia="Times New Roman" w:hAnsi="Arial" w:hint="eastAsia"/>
            <w:b/>
          </w:rPr>
          <w:t>N</w:t>
        </w:r>
        <w:r w:rsidRPr="00D76F71">
          <w:rPr>
            <w:rFonts w:ascii="Arial" w:eastAsia="Times New Roman" w:hAnsi="Arial"/>
            <w:b/>
          </w:rPr>
          <w:t xml:space="preserve">RSRP and </w:t>
        </w:r>
        <w:r w:rsidRPr="00D76F71">
          <w:rPr>
            <w:rFonts w:ascii="Arial" w:eastAsia="Times New Roman" w:hAnsi="Arial" w:hint="eastAsia"/>
            <w:b/>
          </w:rPr>
          <w:t>N</w:t>
        </w:r>
        <w:r w:rsidRPr="00D76F71">
          <w:rPr>
            <w:rFonts w:ascii="Arial" w:eastAsia="Times New Roman" w:hAnsi="Arial"/>
            <w:b/>
          </w:rPr>
          <w:t>RSRQ Accuracy Requirements</w:t>
        </w:r>
      </w:ins>
    </w:p>
    <w:tbl>
      <w:tblPr>
        <w:tblW w:w="0" w:type="auto"/>
        <w:tblLook w:val="01E0" w:firstRow="1" w:lastRow="1" w:firstColumn="1" w:lastColumn="1" w:noHBand="0" w:noVBand="0"/>
      </w:tblPr>
      <w:tblGrid>
        <w:gridCol w:w="1156"/>
        <w:gridCol w:w="6465"/>
        <w:gridCol w:w="1808"/>
      </w:tblGrid>
      <w:tr w:rsidR="00D76F71" w:rsidRPr="00D76F71" w14:paraId="4BE00407" w14:textId="77777777" w:rsidTr="00FB52A2">
        <w:trPr>
          <w:ins w:id="54" w:author="Hsuanli Lin (林烜立)" w:date="2023-10-25T11:54: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34F43AD" w14:textId="77777777" w:rsidR="00D76F71" w:rsidRPr="00D76F71" w:rsidRDefault="00D76F71" w:rsidP="00D76F71">
            <w:pPr>
              <w:keepNext/>
              <w:keepLines/>
              <w:overflowPunct w:val="0"/>
              <w:autoSpaceDE w:val="0"/>
              <w:autoSpaceDN w:val="0"/>
              <w:adjustRightInd w:val="0"/>
              <w:spacing w:after="0"/>
              <w:jc w:val="center"/>
              <w:textAlignment w:val="baseline"/>
              <w:rPr>
                <w:ins w:id="55" w:author="Hsuanli Lin (林烜立)" w:date="2023-10-25T11:54:00Z"/>
                <w:rFonts w:ascii="Arial" w:eastAsia="Times New Roman" w:hAnsi="Arial" w:cs="Arial"/>
                <w:b/>
                <w:sz w:val="18"/>
              </w:rPr>
            </w:pPr>
            <w:ins w:id="56" w:author="Hsuanli Lin (林烜立)" w:date="2023-10-25T11:54:00Z">
              <w:r w:rsidRPr="00D76F71">
                <w:rPr>
                  <w:rFonts w:ascii="Arial" w:eastAsia="Times New Roman" w:hAnsi="Arial" w:cs="Arial"/>
                  <w:b/>
                  <w:sz w:val="18"/>
                </w:rPr>
                <w:t>Parameter</w:t>
              </w:r>
            </w:ins>
          </w:p>
        </w:tc>
        <w:tc>
          <w:tcPr>
            <w:tcW w:w="6465" w:type="dxa"/>
            <w:vMerge w:val="restart"/>
            <w:tcBorders>
              <w:top w:val="single" w:sz="4" w:space="0" w:color="auto"/>
              <w:left w:val="single" w:sz="6" w:space="0" w:color="auto"/>
              <w:right w:val="single" w:sz="6" w:space="0" w:color="auto"/>
            </w:tcBorders>
            <w:shd w:val="clear" w:color="auto" w:fill="auto"/>
            <w:vAlign w:val="center"/>
          </w:tcPr>
          <w:p w14:paraId="72E428C6" w14:textId="77777777" w:rsidR="00D76F71" w:rsidRPr="00D76F71" w:rsidRDefault="00D76F71" w:rsidP="00D76F71">
            <w:pPr>
              <w:keepNext/>
              <w:keepLines/>
              <w:overflowPunct w:val="0"/>
              <w:autoSpaceDE w:val="0"/>
              <w:autoSpaceDN w:val="0"/>
              <w:adjustRightInd w:val="0"/>
              <w:spacing w:after="0"/>
              <w:jc w:val="center"/>
              <w:textAlignment w:val="baseline"/>
              <w:rPr>
                <w:ins w:id="57" w:author="Hsuanli Lin (林烜立)" w:date="2023-10-25T11:54:00Z"/>
                <w:rFonts w:ascii="Arial" w:eastAsia="Times New Roman" w:hAnsi="Arial" w:cs="Arial"/>
                <w:b/>
                <w:sz w:val="18"/>
                <w:lang w:eastAsia="ja-JP"/>
              </w:rPr>
            </w:pPr>
            <w:ins w:id="58" w:author="Hsuanli Lin (林烜立)" w:date="2023-10-25T11:54:00Z">
              <w:r w:rsidRPr="00D76F71">
                <w:rPr>
                  <w:rFonts w:ascii="Arial" w:eastAsia="Times New Roman" w:hAnsi="Arial" w:cs="Arial"/>
                  <w:b/>
                  <w:sz w:val="18"/>
                </w:rPr>
                <w:t>E-UTRA/NR operating band groups</w:t>
              </w:r>
              <w:r w:rsidRPr="00D76F71">
                <w:rPr>
                  <w:rFonts w:ascii="Arial" w:eastAsia="Times New Roman" w:hAnsi="Arial" w:cs="Arial"/>
                  <w:b/>
                  <w:sz w:val="18"/>
                  <w:vertAlign w:val="superscript"/>
                </w:rPr>
                <w:t xml:space="preserve"> Note </w:t>
              </w:r>
              <w:r w:rsidRPr="00D76F71">
                <w:rPr>
                  <w:rFonts w:ascii="Arial" w:eastAsia="Times New Roman" w:hAnsi="Arial" w:cs="Arial" w:hint="eastAsia"/>
                  <w:b/>
                  <w:sz w:val="18"/>
                  <w:vertAlign w:val="superscript"/>
                  <w:lang w:eastAsia="ja-JP"/>
                </w:rPr>
                <w:t>1</w:t>
              </w:r>
            </w:ins>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5FD2778" w14:textId="77777777" w:rsidR="00D76F71" w:rsidRPr="00D76F71" w:rsidRDefault="00D76F71" w:rsidP="00D76F71">
            <w:pPr>
              <w:keepNext/>
              <w:keepLines/>
              <w:overflowPunct w:val="0"/>
              <w:autoSpaceDE w:val="0"/>
              <w:autoSpaceDN w:val="0"/>
              <w:adjustRightInd w:val="0"/>
              <w:spacing w:after="0"/>
              <w:jc w:val="center"/>
              <w:textAlignment w:val="baseline"/>
              <w:rPr>
                <w:ins w:id="59" w:author="Hsuanli Lin (林烜立)" w:date="2023-10-25T11:54:00Z"/>
                <w:rFonts w:ascii="Arial" w:eastAsia="Times New Roman" w:hAnsi="Arial" w:cs="Arial"/>
                <w:b/>
                <w:sz w:val="18"/>
                <w:lang w:eastAsia="ja-JP"/>
              </w:rPr>
            </w:pPr>
            <w:ins w:id="60" w:author="Hsuanli Lin (林烜立)" w:date="2023-10-25T11:54:00Z">
              <w:r w:rsidRPr="00D76F71">
                <w:rPr>
                  <w:rFonts w:ascii="Arial" w:eastAsia="Times New Roman" w:hAnsi="Arial" w:cs="Arial"/>
                  <w:b/>
                  <w:sz w:val="18"/>
                </w:rPr>
                <w:t>Minimum</w:t>
              </w:r>
              <w:r w:rsidRPr="00D76F71">
                <w:rPr>
                  <w:rFonts w:ascii="Arial" w:eastAsia="Times New Roman" w:hAnsi="Arial" w:cs="Arial"/>
                  <w:b/>
                  <w:sz w:val="18"/>
                </w:rPr>
                <w:br/>
              </w:r>
              <w:r w:rsidRPr="00D76F71">
                <w:rPr>
                  <w:rFonts w:ascii="Arial" w:eastAsia="Times New Roman" w:hAnsi="Arial" w:cs="Arial" w:hint="eastAsia"/>
                  <w:b/>
                  <w:sz w:val="18"/>
                  <w:lang w:eastAsia="ja-JP"/>
                </w:rPr>
                <w:t>N</w:t>
              </w:r>
              <w:r w:rsidRPr="00D76F71">
                <w:rPr>
                  <w:rFonts w:ascii="Arial" w:eastAsia="Times New Roman" w:hAnsi="Arial" w:cs="Arial"/>
                  <w:b/>
                  <w:sz w:val="18"/>
                </w:rPr>
                <w:t>RSRP</w:t>
              </w:r>
            </w:ins>
          </w:p>
        </w:tc>
      </w:tr>
      <w:tr w:rsidR="00D76F71" w:rsidRPr="00D76F71" w14:paraId="1DEC93FB" w14:textId="77777777" w:rsidTr="00FB52A2">
        <w:trPr>
          <w:ins w:id="61" w:author="Hsuanli Lin (林烜立)" w:date="2023-10-25T11:54: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076DC9" w14:textId="77777777" w:rsidR="00D76F71" w:rsidRPr="00D76F71" w:rsidRDefault="00D76F71" w:rsidP="00D76F71">
            <w:pPr>
              <w:keepNext/>
              <w:keepLines/>
              <w:overflowPunct w:val="0"/>
              <w:autoSpaceDE w:val="0"/>
              <w:autoSpaceDN w:val="0"/>
              <w:adjustRightInd w:val="0"/>
              <w:spacing w:after="0"/>
              <w:jc w:val="center"/>
              <w:textAlignment w:val="baseline"/>
              <w:rPr>
                <w:ins w:id="62" w:author="Hsuanli Lin (林烜立)" w:date="2023-10-25T11:54:00Z"/>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740BB1C6" w14:textId="77777777" w:rsidR="00D76F71" w:rsidRPr="00D76F71" w:rsidRDefault="00D76F71" w:rsidP="00D76F71">
            <w:pPr>
              <w:keepNext/>
              <w:keepLines/>
              <w:overflowPunct w:val="0"/>
              <w:autoSpaceDE w:val="0"/>
              <w:autoSpaceDN w:val="0"/>
              <w:adjustRightInd w:val="0"/>
              <w:spacing w:after="0"/>
              <w:jc w:val="center"/>
              <w:textAlignment w:val="baseline"/>
              <w:rPr>
                <w:ins w:id="63" w:author="Hsuanli Lin (林烜立)" w:date="2023-10-25T11:54:00Z"/>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FAFFF93" w14:textId="77777777" w:rsidR="00D76F71" w:rsidRPr="00D76F71" w:rsidRDefault="00D76F71" w:rsidP="00D76F71">
            <w:pPr>
              <w:keepNext/>
              <w:keepLines/>
              <w:overflowPunct w:val="0"/>
              <w:autoSpaceDE w:val="0"/>
              <w:autoSpaceDN w:val="0"/>
              <w:adjustRightInd w:val="0"/>
              <w:spacing w:after="0"/>
              <w:jc w:val="center"/>
              <w:textAlignment w:val="baseline"/>
              <w:rPr>
                <w:ins w:id="64" w:author="Hsuanli Lin (林烜立)" w:date="2023-10-25T11:54:00Z"/>
                <w:rFonts w:ascii="Arial" w:eastAsia="Times New Roman" w:hAnsi="Arial" w:cs="Arial"/>
                <w:b/>
                <w:sz w:val="18"/>
              </w:rPr>
            </w:pPr>
            <w:ins w:id="65" w:author="Hsuanli Lin (林烜立)" w:date="2023-10-25T11:54:00Z">
              <w:r w:rsidRPr="00D76F71">
                <w:rPr>
                  <w:rFonts w:ascii="Arial" w:eastAsia="Times New Roman" w:hAnsi="Arial" w:cs="Arial"/>
                  <w:b/>
                  <w:sz w:val="18"/>
                </w:rPr>
                <w:t>dBm/15kHz</w:t>
              </w:r>
            </w:ins>
          </w:p>
        </w:tc>
      </w:tr>
      <w:tr w:rsidR="00D76F71" w:rsidRPr="00D76F71" w14:paraId="219E3302" w14:textId="77777777" w:rsidTr="00FB52A2">
        <w:trPr>
          <w:ins w:id="66" w:author="Hsuanli Lin (林烜立)" w:date="2023-10-25T11:54:00Z"/>
        </w:trPr>
        <w:tc>
          <w:tcPr>
            <w:tcW w:w="1156" w:type="dxa"/>
            <w:tcBorders>
              <w:top w:val="single" w:sz="6" w:space="0" w:color="auto"/>
              <w:left w:val="single" w:sz="4" w:space="0" w:color="auto"/>
              <w:right w:val="single" w:sz="6" w:space="0" w:color="auto"/>
            </w:tcBorders>
            <w:shd w:val="clear" w:color="auto" w:fill="auto"/>
            <w:vAlign w:val="center"/>
          </w:tcPr>
          <w:p w14:paraId="17F5B51D" w14:textId="77777777" w:rsidR="00D76F71" w:rsidRPr="00D76F71" w:rsidRDefault="00D76F71" w:rsidP="00D76F71">
            <w:pPr>
              <w:keepNext/>
              <w:keepLines/>
              <w:overflowPunct w:val="0"/>
              <w:autoSpaceDE w:val="0"/>
              <w:autoSpaceDN w:val="0"/>
              <w:adjustRightInd w:val="0"/>
              <w:spacing w:after="0"/>
              <w:jc w:val="center"/>
              <w:textAlignment w:val="baseline"/>
              <w:rPr>
                <w:ins w:id="67" w:author="Hsuanli Lin (林烜立)" w:date="2023-10-25T11:54:00Z"/>
                <w:rFonts w:ascii="Arial" w:eastAsia="Times New Roman" w:hAnsi="Arial" w:cs="Arial"/>
                <w:b/>
                <w:sz w:val="18"/>
              </w:rPr>
            </w:pPr>
            <w:ins w:id="68" w:author="Hsuanli Lin (林烜立)" w:date="2023-10-25T11:54:00Z">
              <w:r w:rsidRPr="00D76F71">
                <w:rPr>
                  <w:rFonts w:ascii="Arial" w:eastAsia="Times New Roman" w:hAnsi="Arial" w:cs="Arial"/>
                  <w:b/>
                  <w:sz w:val="18"/>
                </w:rPr>
                <w:t>Conditions</w:t>
              </w:r>
            </w:ins>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831E477" w14:textId="7C389578" w:rsidR="00D76F71" w:rsidRPr="00D76F71" w:rsidRDefault="00D76F71" w:rsidP="00D76F71">
            <w:pPr>
              <w:keepNext/>
              <w:keepLines/>
              <w:overflowPunct w:val="0"/>
              <w:autoSpaceDE w:val="0"/>
              <w:autoSpaceDN w:val="0"/>
              <w:adjustRightInd w:val="0"/>
              <w:spacing w:after="0"/>
              <w:jc w:val="center"/>
              <w:textAlignment w:val="baseline"/>
              <w:rPr>
                <w:ins w:id="69" w:author="Hsuanli Lin (林烜立)" w:date="2023-10-25T11:54:00Z"/>
                <w:rFonts w:ascii="Arial" w:eastAsia="Times New Roman" w:hAnsi="Arial" w:cs="Arial"/>
                <w:sz w:val="18"/>
                <w:lang w:eastAsia="ja-JP"/>
              </w:rPr>
            </w:pPr>
            <w:ins w:id="70" w:author="Hsuanli Lin (林烜立)" w:date="2023-10-25T11:54:00Z">
              <w:r w:rsidRPr="00D76F71">
                <w:rPr>
                  <w:rFonts w:ascii="Arial" w:eastAsia="Times New Roman" w:hAnsi="Arial" w:cs="Arial" w:hint="eastAsia"/>
                  <w:sz w:val="18"/>
                  <w:lang w:eastAsia="ja-JP"/>
                </w:rPr>
                <w:t>NFDD</w:t>
              </w:r>
            </w:ins>
            <w:ins w:id="71" w:author="Hsuanli Lin (林烜立)" w:date="2023-10-25T11:57:00Z">
              <w:r w:rsidRPr="00C70B81">
                <w:rPr>
                  <w:rFonts w:ascii="Arial" w:hAnsi="Arial" w:cs="Arial"/>
                  <w:sz w:val="18"/>
                  <w:lang w:eastAsia="ja-JP"/>
                </w:rPr>
                <w:t>_SAB</w:t>
              </w:r>
              <w:r w:rsidRPr="00D76F71">
                <w:rPr>
                  <w:rFonts w:ascii="Arial" w:eastAsia="Times New Roman" w:hAnsi="Arial" w:cs="Arial" w:hint="eastAsia"/>
                  <w:sz w:val="18"/>
                  <w:lang w:eastAsia="ja-JP"/>
                </w:rPr>
                <w:t xml:space="preserve"> </w:t>
              </w:r>
            </w:ins>
            <w:ins w:id="72" w:author="Hsuanli Lin (林烜立)" w:date="2023-10-25T11:54:00Z">
              <w:r w:rsidRPr="00D76F71">
                <w:rPr>
                  <w:rFonts w:ascii="Arial" w:eastAsia="Times New Roman" w:hAnsi="Arial" w:cs="Arial" w:hint="eastAsia"/>
                  <w:sz w:val="18"/>
                  <w:lang w:eastAsia="ja-JP"/>
                </w:rPr>
                <w:t>_G</w:t>
              </w:r>
            </w:ins>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D167548" w14:textId="77777777" w:rsidR="00D76F71" w:rsidRPr="00D76F71" w:rsidRDefault="00D76F71" w:rsidP="00D76F71">
            <w:pPr>
              <w:keepNext/>
              <w:keepLines/>
              <w:overflowPunct w:val="0"/>
              <w:autoSpaceDE w:val="0"/>
              <w:autoSpaceDN w:val="0"/>
              <w:adjustRightInd w:val="0"/>
              <w:spacing w:after="0"/>
              <w:jc w:val="center"/>
              <w:textAlignment w:val="baseline"/>
              <w:rPr>
                <w:ins w:id="73" w:author="Hsuanli Lin (林烜立)" w:date="2023-10-25T11:54:00Z"/>
                <w:rFonts w:ascii="Arial" w:eastAsia="Times New Roman" w:hAnsi="Arial" w:cs="Arial"/>
                <w:sz w:val="18"/>
                <w:lang w:eastAsia="ja-JP"/>
              </w:rPr>
            </w:pPr>
            <w:ins w:id="74" w:author="Hsuanli Lin (林烜立)" w:date="2023-10-25T11:54:00Z">
              <w:r w:rsidRPr="00D76F71">
                <w:rPr>
                  <w:rFonts w:ascii="Arial" w:eastAsia="Times New Roman" w:hAnsi="Arial"/>
                  <w:noProof/>
                  <w:sz w:val="18"/>
                  <w:lang w:eastAsia="zh-CN"/>
                </w:rPr>
                <w:t>-139.8</w:t>
              </w:r>
            </w:ins>
          </w:p>
        </w:tc>
      </w:tr>
      <w:tr w:rsidR="00D76F71" w:rsidRPr="00D76F71" w14:paraId="1F0035A5" w14:textId="77777777" w:rsidTr="00FB52A2">
        <w:trPr>
          <w:ins w:id="75" w:author="Hsuanli Lin (林烜立)" w:date="2023-10-25T11:54:00Z"/>
        </w:trPr>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D17A420" w14:textId="77777777" w:rsidR="00D76F71" w:rsidRPr="00D76F71" w:rsidRDefault="00D76F71" w:rsidP="00D76F71">
            <w:pPr>
              <w:keepNext/>
              <w:keepLines/>
              <w:overflowPunct w:val="0"/>
              <w:autoSpaceDE w:val="0"/>
              <w:autoSpaceDN w:val="0"/>
              <w:adjustRightInd w:val="0"/>
              <w:spacing w:after="0"/>
              <w:ind w:left="851" w:hanging="851"/>
              <w:textAlignment w:val="baseline"/>
              <w:rPr>
                <w:ins w:id="76" w:author="Hsuanli Lin (林烜立)" w:date="2023-10-25T11:54:00Z"/>
                <w:rFonts w:ascii="Arial" w:eastAsia="Times New Roman" w:hAnsi="Arial" w:cs="Arial"/>
                <w:sz w:val="18"/>
              </w:rPr>
            </w:pPr>
            <w:ins w:id="77" w:author="Hsuanli Lin (林烜立)" w:date="2023-10-25T11:54:00Z">
              <w:r w:rsidRPr="00D76F71">
                <w:rPr>
                  <w:rFonts w:ascii="Arial" w:eastAsia="Times New Roman" w:hAnsi="Arial" w:cs="Arial"/>
                  <w:sz w:val="18"/>
                </w:rPr>
                <w:t xml:space="preserve">NOTE </w:t>
              </w:r>
              <w:r w:rsidRPr="00D76F71">
                <w:rPr>
                  <w:rFonts w:ascii="Arial" w:eastAsia="Times New Roman" w:hAnsi="Arial" w:cs="Arial" w:hint="eastAsia"/>
                  <w:sz w:val="18"/>
                  <w:lang w:eastAsia="ja-JP"/>
                </w:rPr>
                <w:t>1</w:t>
              </w:r>
              <w:r w:rsidRPr="00D76F71">
                <w:rPr>
                  <w:rFonts w:ascii="Arial" w:eastAsia="Times New Roman" w:hAnsi="Arial" w:cs="Arial"/>
                  <w:sz w:val="18"/>
                </w:rPr>
                <w:t>:</w:t>
              </w:r>
              <w:r w:rsidRPr="00D76F71">
                <w:rPr>
                  <w:rFonts w:ascii="Arial" w:eastAsia="Times New Roman" w:hAnsi="Arial" w:cs="Arial"/>
                  <w:sz w:val="18"/>
                </w:rPr>
                <w:tab/>
                <w:t>E-UTRA/NR operating band groups are as defined in Section 3.5.</w:t>
              </w:r>
            </w:ins>
          </w:p>
        </w:tc>
      </w:tr>
    </w:tbl>
    <w:p w14:paraId="51B64E2A" w14:textId="5A76523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33AD2" w14:textId="77777777" w:rsidR="007B0F72" w:rsidRDefault="007B0F72">
      <w:r>
        <w:separator/>
      </w:r>
    </w:p>
  </w:endnote>
  <w:endnote w:type="continuationSeparator" w:id="0">
    <w:p w14:paraId="7DC6F999" w14:textId="77777777" w:rsidR="007B0F72" w:rsidRDefault="007B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3.7.0">
    <w:altName w:val="Times New Roman"/>
    <w:panose1 w:val="00000000000000000000"/>
    <w:charset w:val="00"/>
    <w:family w:val="roman"/>
    <w:notTrueType/>
    <w:pitch w:val="default"/>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41AE4" w14:textId="77777777" w:rsidR="007B0F72" w:rsidRDefault="007B0F72">
      <w:r>
        <w:separator/>
      </w:r>
    </w:p>
  </w:footnote>
  <w:footnote w:type="continuationSeparator" w:id="0">
    <w:p w14:paraId="18B0AC0C" w14:textId="77777777" w:rsidR="007B0F72" w:rsidRDefault="007B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43562"/>
    <w:multiLevelType w:val="hybridMultilevel"/>
    <w:tmpl w:val="3CAC1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26"/>
  </w:num>
  <w:num w:numId="2" w16cid:durableId="51122509">
    <w:abstractNumId w:val="34"/>
  </w:num>
  <w:num w:numId="3" w16cid:durableId="1213149436">
    <w:abstractNumId w:val="12"/>
  </w:num>
  <w:num w:numId="4" w16cid:durableId="847059186">
    <w:abstractNumId w:val="13"/>
  </w:num>
  <w:num w:numId="5" w16cid:durableId="25256276">
    <w:abstractNumId w:val="14"/>
  </w:num>
  <w:num w:numId="6" w16cid:durableId="165098085">
    <w:abstractNumId w:val="7"/>
  </w:num>
  <w:num w:numId="7" w16cid:durableId="1412506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32"/>
  </w:num>
  <w:num w:numId="9" w16cid:durableId="1298293509">
    <w:abstractNumId w:val="6"/>
  </w:num>
  <w:num w:numId="10" w16cid:durableId="456217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27"/>
  </w:num>
  <w:num w:numId="12" w16cid:durableId="262299925">
    <w:abstractNumId w:val="33"/>
  </w:num>
  <w:num w:numId="13" w16cid:durableId="297810234">
    <w:abstractNumId w:val="20"/>
  </w:num>
  <w:num w:numId="14" w16cid:durableId="1544905515">
    <w:abstractNumId w:val="5"/>
  </w:num>
  <w:num w:numId="15" w16cid:durableId="1061833569">
    <w:abstractNumId w:val="25"/>
  </w:num>
  <w:num w:numId="16" w16cid:durableId="1796675416">
    <w:abstractNumId w:val="24"/>
  </w:num>
  <w:num w:numId="17" w16cid:durableId="1966932260">
    <w:abstractNumId w:val="30"/>
  </w:num>
  <w:num w:numId="18" w16cid:durableId="368997823">
    <w:abstractNumId w:val="28"/>
  </w:num>
  <w:num w:numId="19" w16cid:durableId="130367307">
    <w:abstractNumId w:val="11"/>
  </w:num>
  <w:num w:numId="20" w16cid:durableId="1216963083">
    <w:abstractNumId w:val="10"/>
  </w:num>
  <w:num w:numId="21" w16cid:durableId="278337647">
    <w:abstractNumId w:val="9"/>
  </w:num>
  <w:num w:numId="22" w16cid:durableId="1087574378">
    <w:abstractNumId w:val="17"/>
  </w:num>
  <w:num w:numId="23" w16cid:durableId="309135190">
    <w:abstractNumId w:val="4"/>
  </w:num>
  <w:num w:numId="24" w16cid:durableId="211039589">
    <w:abstractNumId w:val="31"/>
  </w:num>
  <w:num w:numId="25" w16cid:durableId="1558785931">
    <w:abstractNumId w:val="29"/>
  </w:num>
  <w:num w:numId="26" w16cid:durableId="283924583">
    <w:abstractNumId w:val="8"/>
  </w:num>
  <w:num w:numId="27" w16cid:durableId="1005018289">
    <w:abstractNumId w:val="0"/>
  </w:num>
  <w:num w:numId="28" w16cid:durableId="823547254">
    <w:abstractNumId w:val="18"/>
  </w:num>
  <w:num w:numId="29" w16cid:durableId="1655797832">
    <w:abstractNumId w:val="2"/>
  </w:num>
  <w:num w:numId="30" w16cid:durableId="989480389">
    <w:abstractNumId w:val="1"/>
  </w:num>
  <w:num w:numId="31" w16cid:durableId="1587957106">
    <w:abstractNumId w:val="19"/>
  </w:num>
  <w:num w:numId="32" w16cid:durableId="1165583067">
    <w:abstractNumId w:val="22"/>
  </w:num>
  <w:num w:numId="33" w16cid:durableId="1020470240">
    <w:abstractNumId w:val="3"/>
  </w:num>
  <w:num w:numId="34" w16cid:durableId="190799693">
    <w:abstractNumId w:val="23"/>
  </w:num>
  <w:num w:numId="35" w16cid:durableId="174622039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6CC3"/>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07CA1"/>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405"/>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27C"/>
    <w:rsid w:val="00276A63"/>
    <w:rsid w:val="002774C4"/>
    <w:rsid w:val="00284FEB"/>
    <w:rsid w:val="002851C2"/>
    <w:rsid w:val="002860C4"/>
    <w:rsid w:val="00290455"/>
    <w:rsid w:val="00290DCE"/>
    <w:rsid w:val="00294C6F"/>
    <w:rsid w:val="002A0D95"/>
    <w:rsid w:val="002A478A"/>
    <w:rsid w:val="002B0AF2"/>
    <w:rsid w:val="002B102E"/>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292C"/>
    <w:rsid w:val="00353178"/>
    <w:rsid w:val="0035533E"/>
    <w:rsid w:val="00357223"/>
    <w:rsid w:val="003609EF"/>
    <w:rsid w:val="0036231A"/>
    <w:rsid w:val="00370609"/>
    <w:rsid w:val="003737A3"/>
    <w:rsid w:val="00374DD4"/>
    <w:rsid w:val="00381663"/>
    <w:rsid w:val="00385E14"/>
    <w:rsid w:val="00386DC1"/>
    <w:rsid w:val="003878A1"/>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11F46"/>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96B27"/>
    <w:rsid w:val="004A0382"/>
    <w:rsid w:val="004B1D9C"/>
    <w:rsid w:val="004B36C1"/>
    <w:rsid w:val="004B71BB"/>
    <w:rsid w:val="004B75B7"/>
    <w:rsid w:val="004B7BCD"/>
    <w:rsid w:val="004C7BFE"/>
    <w:rsid w:val="004D1C73"/>
    <w:rsid w:val="004D25B7"/>
    <w:rsid w:val="004D4767"/>
    <w:rsid w:val="004D5805"/>
    <w:rsid w:val="004E1348"/>
    <w:rsid w:val="004E1841"/>
    <w:rsid w:val="004E2348"/>
    <w:rsid w:val="004E32A7"/>
    <w:rsid w:val="004E33A8"/>
    <w:rsid w:val="004E401B"/>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0403"/>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562"/>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0F72"/>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37C1"/>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524D"/>
    <w:rsid w:val="0086691A"/>
    <w:rsid w:val="008677FA"/>
    <w:rsid w:val="00870EE7"/>
    <w:rsid w:val="008715EF"/>
    <w:rsid w:val="008741A5"/>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032"/>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61BE"/>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0E59"/>
    <w:rsid w:val="00A4408B"/>
    <w:rsid w:val="00A460EC"/>
    <w:rsid w:val="00A4721A"/>
    <w:rsid w:val="00A47E70"/>
    <w:rsid w:val="00A50CF0"/>
    <w:rsid w:val="00A52835"/>
    <w:rsid w:val="00A52CD5"/>
    <w:rsid w:val="00A57615"/>
    <w:rsid w:val="00A619A8"/>
    <w:rsid w:val="00A6227A"/>
    <w:rsid w:val="00A732B6"/>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0F06"/>
    <w:rsid w:val="00AE25C6"/>
    <w:rsid w:val="00AE5EED"/>
    <w:rsid w:val="00AE744B"/>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47FF4"/>
    <w:rsid w:val="00D50255"/>
    <w:rsid w:val="00D507D2"/>
    <w:rsid w:val="00D54FC7"/>
    <w:rsid w:val="00D5592E"/>
    <w:rsid w:val="00D56CC8"/>
    <w:rsid w:val="00D626A8"/>
    <w:rsid w:val="00D66520"/>
    <w:rsid w:val="00D671B2"/>
    <w:rsid w:val="00D71B80"/>
    <w:rsid w:val="00D74691"/>
    <w:rsid w:val="00D74F4C"/>
    <w:rsid w:val="00D76F71"/>
    <w:rsid w:val="00D8008B"/>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0D05"/>
    <w:rsid w:val="00E71441"/>
    <w:rsid w:val="00E71A77"/>
    <w:rsid w:val="00E75096"/>
    <w:rsid w:val="00E81ED5"/>
    <w:rsid w:val="00E912F5"/>
    <w:rsid w:val="00E92C1A"/>
    <w:rsid w:val="00E938FA"/>
    <w:rsid w:val="00E94A88"/>
    <w:rsid w:val="00E9627B"/>
    <w:rsid w:val="00E97E3B"/>
    <w:rsid w:val="00E97EDF"/>
    <w:rsid w:val="00EA2634"/>
    <w:rsid w:val="00EA600F"/>
    <w:rsid w:val="00EB09B7"/>
    <w:rsid w:val="00EB33CE"/>
    <w:rsid w:val="00EB3EB3"/>
    <w:rsid w:val="00EB3EFF"/>
    <w:rsid w:val="00EB4A44"/>
    <w:rsid w:val="00EB5826"/>
    <w:rsid w:val="00EB6C0A"/>
    <w:rsid w:val="00EB72D1"/>
    <w:rsid w:val="00EC43FE"/>
    <w:rsid w:val="00EC50B3"/>
    <w:rsid w:val="00EC6561"/>
    <w:rsid w:val="00ED0E9E"/>
    <w:rsid w:val="00ED0F89"/>
    <w:rsid w:val="00ED4D08"/>
    <w:rsid w:val="00ED656B"/>
    <w:rsid w:val="00EE074D"/>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64709"/>
    <w:rsid w:val="00F71ABF"/>
    <w:rsid w:val="00F8345B"/>
    <w:rsid w:val="00F95906"/>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B3EB3"/>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table" w:customStyle="1" w:styleId="SGSTableBasic11">
    <w:name w:val="SGS Table Basic 11"/>
    <w:basedOn w:val="TableNormal"/>
    <w:next w:val="TableGrid"/>
    <w:qFormat/>
    <w:rsid w:val="00EB3EB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NoList11">
    <w:name w:val="No List11"/>
    <w:next w:val="NoList"/>
    <w:uiPriority w:val="99"/>
    <w:semiHidden/>
    <w:unhideWhenUsed/>
    <w:rsid w:val="00EB3EB3"/>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character" w:customStyle="1" w:styleId="im-content1">
    <w:name w:val="im-content1"/>
    <w:basedOn w:val="DefaultParagraphFont"/>
    <w:rsid w:val="00EB3EB3"/>
    <w:rPr>
      <w:color w:val="333333"/>
    </w:rPr>
  </w:style>
  <w:style w:type="paragraph" w:customStyle="1" w:styleId="21">
    <w:name w:val="(文字) (文字)2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2">
    <w:name w:val="No List2"/>
    <w:next w:val="NoList"/>
    <w:uiPriority w:val="99"/>
    <w:semiHidden/>
    <w:unhideWhenUsed/>
    <w:rsid w:val="00EB3EB3"/>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EB3EB3"/>
    <w:rPr>
      <w:rFonts w:ascii="Times New Roman" w:eastAsia="MS Mincho" w:hAnsi="Times New Roman"/>
      <w:lang w:val="it-IT" w:eastAsia="en-GB"/>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paragraph" w:customStyle="1" w:styleId="a0">
    <w:name w:val="参考资料列表"/>
    <w:basedOn w:val="List"/>
    <w:link w:val="Char"/>
    <w:rsid w:val="00EB3EB3"/>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
    <w:name w:val="参考资料列表 Char"/>
    <w:link w:val="a0"/>
    <w:rsid w:val="00EB3EB3"/>
    <w:rPr>
      <w:rFonts w:ascii="Times New Roman" w:eastAsia="SimSun" w:hAnsi="Times New Roman"/>
      <w:sz w:val="21"/>
      <w:szCs w:val="22"/>
      <w:lang w:val="en-GB" w:eastAsia="en-US"/>
    </w:rPr>
  </w:style>
  <w:style w:type="character" w:customStyle="1" w:styleId="a1">
    <w:name w:val="文稿抬头"/>
    <w:rsid w:val="00EB3EB3"/>
    <w:rPr>
      <w:rFonts w:eastAsia="MS Mincho"/>
      <w:b/>
      <w:bCs/>
      <w:sz w:val="24"/>
    </w:rPr>
  </w:style>
  <w:style w:type="paragraph" w:customStyle="1" w:styleId="Revisin">
    <w:name w:val="Revisión"/>
    <w:hidden/>
    <w:uiPriority w:val="99"/>
    <w:semiHidden/>
    <w:rsid w:val="00EB3EB3"/>
    <w:pPr>
      <w:spacing w:before="180" w:after="180"/>
      <w:ind w:left="1134" w:hanging="1134"/>
      <w:jc w:val="both"/>
    </w:pPr>
    <w:rPr>
      <w:rFonts w:ascii="Times New Roman" w:eastAsia="SimSun" w:hAnsi="Times New Roman"/>
      <w:lang w:val="en-GB" w:eastAsia="en-US"/>
    </w:rPr>
  </w:style>
  <w:style w:type="paragraph" w:customStyle="1" w:styleId="a2">
    <w:name w:val="文稿标题"/>
    <w:basedOn w:val="Normal"/>
    <w:rsid w:val="00EB3EB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EB3EB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rsid w:val="00EB3EB3"/>
    <w:rPr>
      <w:lang w:val="en-GB" w:eastAsia="en-GB" w:bidi="ar-SA"/>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Doc-titleJK">
    <w:name w:val="Doc-title_JK"/>
    <w:basedOn w:val="Normal"/>
    <w:next w:val="Doc-text2JK"/>
    <w:link w:val="Doc-titleJKChar"/>
    <w:rsid w:val="00EB3EB3"/>
    <w:pPr>
      <w:spacing w:after="0"/>
      <w:ind w:left="1260" w:hanging="1260"/>
    </w:pPr>
    <w:rPr>
      <w:rFonts w:eastAsia="MS Mincho"/>
      <w:color w:val="0000FF"/>
      <w:szCs w:val="24"/>
    </w:rPr>
  </w:style>
  <w:style w:type="paragraph" w:customStyle="1" w:styleId="Doc-text2JK">
    <w:name w:val="Doc-text2_JK"/>
    <w:basedOn w:val="Normal"/>
    <w:link w:val="Doc-text2JKChar"/>
    <w:rsid w:val="00EB3EB3"/>
    <w:pPr>
      <w:tabs>
        <w:tab w:val="left" w:pos="1622"/>
      </w:tabs>
      <w:spacing w:after="0"/>
      <w:ind w:left="1622" w:hanging="363"/>
    </w:pPr>
    <w:rPr>
      <w:rFonts w:eastAsia="MS Mincho"/>
      <w:szCs w:val="24"/>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JKChar">
    <w:name w:val="Doc-text2_JK Char"/>
    <w:link w:val="Doc-text2JK"/>
    <w:rsid w:val="00EB3EB3"/>
    <w:rPr>
      <w:rFonts w:ascii="Times New Roman" w:eastAsia="MS Mincho" w:hAnsi="Times New Roman"/>
      <w:szCs w:val="24"/>
      <w:lang w:val="en-GB" w:eastAsia="en-US"/>
    </w:rPr>
  </w:style>
  <w:style w:type="character" w:customStyle="1" w:styleId="Doc-titleJKChar">
    <w:name w:val="Doc-title_JK Char"/>
    <w:link w:val="Doc-titleJK"/>
    <w:rsid w:val="00EB3EB3"/>
    <w:rPr>
      <w:rFonts w:ascii="Times New Roman" w:eastAsia="MS Mincho" w:hAnsi="Times New Roman"/>
      <w:color w:val="0000FF"/>
      <w:szCs w:val="24"/>
      <w:lang w:val="en-GB" w:eastAsia="en-US"/>
    </w:rPr>
  </w:style>
  <w:style w:type="paragraph" w:customStyle="1" w:styleId="1">
    <w:name w:val="样式 标题 1 + 小三"/>
    <w:basedOn w:val="Heading1"/>
    <w:rsid w:val="00EB3EB3"/>
    <w:pPr>
      <w:numPr>
        <w:numId w:val="2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rPr>
  </w:style>
  <w:style w:type="numbering" w:customStyle="1" w:styleId="14">
    <w:name w:val="无列表1"/>
    <w:next w:val="NoList"/>
    <w:semiHidden/>
    <w:rsid w:val="00EB3EB3"/>
  </w:style>
  <w:style w:type="paragraph" w:customStyle="1" w:styleId="Equation">
    <w:name w:val="Equation"/>
    <w:basedOn w:val="Normal"/>
    <w:next w:val="Normal"/>
    <w:rsid w:val="00EB3EB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B3EB3"/>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B3EB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EB3EB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rsid w:val="00EB3EB3"/>
    <w:rPr>
      <w:rFonts w:ascii="Arial" w:hAnsi="Arial"/>
      <w:sz w:val="32"/>
      <w:lang w:val="en-GB" w:eastAsia="en-US" w:bidi="ar-SA"/>
    </w:r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Char">
    <w:name w:val="h4 Char Char"/>
    <w:rsid w:val="00EB3EB3"/>
    <w:rPr>
      <w:rFonts w:ascii="Arial" w:hAnsi="Arial"/>
      <w:sz w:val="24"/>
      <w:lang w:val="en-GB" w:eastAsia="en-US" w:bidi="ar-SA"/>
    </w:rPr>
  </w:style>
  <w:style w:type="table" w:styleId="DarkList-Accent6">
    <w:name w:val="Dark List Accent 6"/>
    <w:basedOn w:val="TableNormal"/>
    <w:uiPriority w:val="70"/>
    <w:rsid w:val="00EB3EB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EB3EB3"/>
    <w:rPr>
      <w:rFonts w:ascii="Consolas" w:eastAsia="Calibri" w:hAnsi="Consolas"/>
      <w:sz w:val="21"/>
      <w:szCs w:val="21"/>
    </w:r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uiPriority w:val="99"/>
    <w:rsid w:val="00EB3EB3"/>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EB3EB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EB3EB3"/>
    <w:pPr>
      <w:overflowPunct w:val="0"/>
      <w:autoSpaceDE w:val="0"/>
      <w:autoSpaceDN w:val="0"/>
      <w:adjustRightInd w:val="0"/>
      <w:ind w:left="400" w:hanging="400"/>
      <w:jc w:val="center"/>
      <w:textAlignment w:val="baseline"/>
    </w:pPr>
    <w:rPr>
      <w:rFonts w:eastAsia="MS Mincho"/>
      <w:b/>
    </w:rPr>
  </w:style>
  <w:style w:type="paragraph" w:customStyle="1" w:styleId="Char1">
    <w:name w:val="Char1"/>
    <w:rsid w:val="00EB3EB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B3EB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10502C"/>
    <w:rPr>
      <w:rFonts w:ascii="Times New Roman" w:hAnsi="Times New Roman"/>
      <w:i/>
      <w:iCs/>
      <w:color w:val="4F81BD" w:themeColor="accent1"/>
      <w:lang w:val="en-GB" w:eastAsia="en-US"/>
    </w:rPr>
  </w:style>
  <w:style w:type="paragraph" w:customStyle="1" w:styleId="CharCharChar1">
    <w:name w:val="Char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B3EB3"/>
    <w:rPr>
      <w:lang w:val="en-GB" w:eastAsia="ja-JP"/>
    </w:rPr>
  </w:style>
  <w:style w:type="paragraph" w:customStyle="1" w:styleId="1Char1">
    <w:name w:val="(文字) (文字)1 Char (文字) (文字)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1">
    <w:name w:val="(文字) (文字)1 Char (文字) (文字) Char (文字) (文字)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B3E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B3EB3"/>
    <w:rPr>
      <w:rFonts w:ascii="Courier New" w:hAnsi="Courier New"/>
      <w:lang w:val="nb-NO" w:eastAsia="ja-JP"/>
    </w:rPr>
  </w:style>
  <w:style w:type="paragraph" w:customStyle="1" w:styleId="CharCharCharCharCharChar1">
    <w:name w:val="Char Char Char Char Char Char1"/>
    <w:semiHidden/>
    <w:rsid w:val="00EB3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B3EB3"/>
    <w:rPr>
      <w:rFonts w:ascii="Tahoma" w:hAnsi="Tahoma"/>
      <w:shd w:val="clear" w:color="auto" w:fill="000080"/>
      <w:lang w:val="en-GB" w:eastAsia="en-US"/>
    </w:rPr>
  </w:style>
  <w:style w:type="character" w:customStyle="1" w:styleId="ZchnZchn51">
    <w:name w:val="Zchn Zchn51"/>
    <w:rsid w:val="00EB3EB3"/>
    <w:rPr>
      <w:rFonts w:ascii="Courier New" w:eastAsia="Batang" w:hAnsi="Courier New"/>
      <w:lang w:val="nb-NO" w:eastAsia="en-US"/>
    </w:rPr>
  </w:style>
  <w:style w:type="character" w:customStyle="1" w:styleId="CharChar101">
    <w:name w:val="Char Char101"/>
    <w:semiHidden/>
    <w:rsid w:val="00EB3EB3"/>
    <w:rPr>
      <w:rFonts w:ascii="Times New Roman" w:hAnsi="Times New Roman"/>
      <w:lang w:val="en-GB" w:eastAsia="en-US"/>
    </w:rPr>
  </w:style>
  <w:style w:type="character" w:customStyle="1" w:styleId="CharChar91">
    <w:name w:val="Char Char91"/>
    <w:semiHidden/>
    <w:rsid w:val="00EB3EB3"/>
    <w:rPr>
      <w:rFonts w:ascii="Tahoma" w:hAnsi="Tahoma"/>
      <w:sz w:val="16"/>
      <w:lang w:val="en-GB" w:eastAsia="en-US"/>
    </w:rPr>
  </w:style>
  <w:style w:type="character" w:customStyle="1" w:styleId="CharChar81">
    <w:name w:val="Char Char81"/>
    <w:semiHidden/>
    <w:rsid w:val="00EB3EB3"/>
    <w:rPr>
      <w:rFonts w:ascii="Times New Roman" w:hAnsi="Times New Roman"/>
      <w:b/>
      <w:lang w:val="en-GB" w:eastAsia="en-US"/>
    </w:rPr>
  </w:style>
  <w:style w:type="paragraph" w:customStyle="1" w:styleId="1CharChar1Char1">
    <w:name w:val="(文字) (文字)1 Char (文字) (文字) Char (文字) (文字)1 Char (文字) (文字)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EB3EB3"/>
    <w:rPr>
      <w:rFonts w:ascii="Arial" w:hAnsi="Arial"/>
      <w:sz w:val="36"/>
      <w:lang w:val="en-GB" w:eastAsia="en-US"/>
    </w:rPr>
  </w:style>
  <w:style w:type="character" w:customStyle="1" w:styleId="CharChar281">
    <w:name w:val="Char Char281"/>
    <w:rsid w:val="00EB3EB3"/>
    <w:rPr>
      <w:rFonts w:ascii="Arial" w:hAnsi="Arial"/>
      <w:sz w:val="32"/>
      <w:lang w:val="en-GB"/>
    </w:rPr>
  </w:style>
  <w:style w:type="character" w:customStyle="1" w:styleId="CharChar21">
    <w:name w:val="Char Char21"/>
    <w:rsid w:val="00EB3EB3"/>
    <w:rPr>
      <w:rFonts w:ascii="Arial" w:hAnsi="Arial"/>
      <w:sz w:val="32"/>
      <w:lang w:val="en-GB" w:eastAsia="en-US"/>
    </w:rPr>
  </w:style>
  <w:style w:type="paragraph" w:customStyle="1" w:styleId="DocRef">
    <w:name w:val="DocRef"/>
    <w:basedOn w:val="Normal"/>
    <w:rsid w:val="00EB3EB3"/>
    <w:pPr>
      <w:numPr>
        <w:numId w:val="28"/>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EB3EB3"/>
    <w:pPr>
      <w:numPr>
        <w:ilvl w:val="2"/>
        <w:numId w:val="29"/>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EB3EB3"/>
    <w:pPr>
      <w:numPr>
        <w:numId w:val="3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EB3EB3"/>
    <w:rPr>
      <w:rFonts w:ascii="Times New Roman" w:hAnsi="Times New Roman"/>
      <w:b/>
      <w:lang w:val="en-GB" w:eastAsia="ja-JP"/>
    </w:rPr>
  </w:style>
  <w:style w:type="paragraph" w:customStyle="1" w:styleId="ListBulletwide">
    <w:name w:val="List Bullet (wide)"/>
    <w:rsid w:val="00EB3EB3"/>
    <w:pPr>
      <w:numPr>
        <w:numId w:val="31"/>
      </w:numPr>
      <w:tabs>
        <w:tab w:val="clear" w:pos="1666"/>
        <w:tab w:val="num" w:pos="360"/>
      </w:tabs>
      <w:ind w:left="0" w:firstLine="0"/>
    </w:pPr>
    <w:rPr>
      <w:rFonts w:ascii="Arial" w:eastAsia="SimSun" w:hAnsi="Arial"/>
      <w:sz w:val="22"/>
      <w:lang w:val="en-US" w:eastAsia="en-US"/>
    </w:rPr>
  </w:style>
  <w:style w:type="character" w:customStyle="1" w:styleId="st">
    <w:name w:val="st"/>
    <w:rsid w:val="00EB3EB3"/>
  </w:style>
  <w:style w:type="paragraph" w:customStyle="1" w:styleId="myReference">
    <w:name w:val="myReference"/>
    <w:basedOn w:val="Normal"/>
    <w:next w:val="Normal"/>
    <w:autoRedefine/>
    <w:rsid w:val="00EB3EB3"/>
    <w:pPr>
      <w:keepNext/>
      <w:numPr>
        <w:numId w:val="32"/>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EB3EB3"/>
    <w:pPr>
      <w:numPr>
        <w:numId w:val="33"/>
      </w:numPr>
      <w:tabs>
        <w:tab w:val="clear" w:pos="2920"/>
        <w:tab w:val="num" w:pos="360"/>
      </w:tabs>
      <w:spacing w:before="220"/>
      <w:ind w:left="2921" w:hanging="369"/>
    </w:pPr>
    <w:rPr>
      <w:rFonts w:ascii="Arial" w:eastAsia="SimSun" w:hAnsi="Arial"/>
      <w:sz w:val="22"/>
      <w:lang w:val="en-US" w:eastAsia="en-US"/>
    </w:rPr>
  </w:style>
  <w:style w:type="character" w:customStyle="1" w:styleId="textbodybold1">
    <w:name w:val="textbodybold1"/>
    <w:rsid w:val="00EB3EB3"/>
    <w:rPr>
      <w:rFonts w:ascii="Arial" w:hAnsi="Arial" w:cs="Arial" w:hint="default"/>
      <w:b/>
      <w:bCs/>
      <w:color w:val="902630"/>
      <w:sz w:val="18"/>
      <w:szCs w:val="18"/>
      <w:bdr w:val="none" w:sz="0" w:space="0" w:color="auto" w:frame="1"/>
    </w:rPr>
  </w:style>
  <w:style w:type="numbering" w:customStyle="1" w:styleId="17">
    <w:name w:val="リストなし1"/>
    <w:next w:val="NoList"/>
    <w:uiPriority w:val="99"/>
    <w:semiHidden/>
    <w:unhideWhenUsed/>
    <w:rsid w:val="00EB3EB3"/>
  </w:style>
  <w:style w:type="numbering" w:customStyle="1" w:styleId="NoList3">
    <w:name w:val="No List3"/>
    <w:next w:val="NoList"/>
    <w:uiPriority w:val="99"/>
    <w:semiHidden/>
    <w:rsid w:val="00EB3EB3"/>
  </w:style>
  <w:style w:type="numbering" w:customStyle="1" w:styleId="18">
    <w:name w:val="無清單1"/>
    <w:next w:val="NoList"/>
    <w:uiPriority w:val="99"/>
    <w:semiHidden/>
    <w:unhideWhenUsed/>
    <w:rsid w:val="00EB3EB3"/>
  </w:style>
  <w:style w:type="numbering" w:customStyle="1" w:styleId="111">
    <w:name w:val="無清單11"/>
    <w:next w:val="NoList"/>
    <w:uiPriority w:val="99"/>
    <w:semiHidden/>
    <w:unhideWhenUsed/>
    <w:rsid w:val="00EB3EB3"/>
  </w:style>
  <w:style w:type="numbering" w:customStyle="1" w:styleId="22">
    <w:name w:val="无列表2"/>
    <w:next w:val="NoList"/>
    <w:uiPriority w:val="99"/>
    <w:semiHidden/>
    <w:unhideWhenUsed/>
    <w:rsid w:val="00EB3EB3"/>
  </w:style>
  <w:style w:type="numbering" w:customStyle="1" w:styleId="NoList12">
    <w:name w:val="No List12"/>
    <w:next w:val="NoList"/>
    <w:uiPriority w:val="99"/>
    <w:semiHidden/>
    <w:unhideWhenUsed/>
    <w:rsid w:val="00EB3EB3"/>
  </w:style>
  <w:style w:type="numbering" w:customStyle="1" w:styleId="112">
    <w:name w:val="リストなし11"/>
    <w:next w:val="NoList"/>
    <w:uiPriority w:val="99"/>
    <w:semiHidden/>
    <w:unhideWhenUsed/>
    <w:rsid w:val="00EB3EB3"/>
  </w:style>
  <w:style w:type="numbering" w:customStyle="1" w:styleId="113">
    <w:name w:val="无列表11"/>
    <w:next w:val="NoList"/>
    <w:semiHidden/>
    <w:rsid w:val="00EB3EB3"/>
  </w:style>
  <w:style w:type="numbering" w:customStyle="1" w:styleId="NoList21">
    <w:name w:val="No List21"/>
    <w:next w:val="NoList"/>
    <w:uiPriority w:val="99"/>
    <w:semiHidden/>
    <w:rsid w:val="00EB3EB3"/>
  </w:style>
  <w:style w:type="numbering" w:customStyle="1" w:styleId="NoList31">
    <w:name w:val="No List31"/>
    <w:next w:val="NoList"/>
    <w:uiPriority w:val="99"/>
    <w:semiHidden/>
    <w:rsid w:val="00EB3EB3"/>
  </w:style>
  <w:style w:type="numbering" w:customStyle="1" w:styleId="1110">
    <w:name w:val="無清單111"/>
    <w:next w:val="NoList"/>
    <w:uiPriority w:val="99"/>
    <w:semiHidden/>
    <w:unhideWhenUsed/>
    <w:rsid w:val="00EB3EB3"/>
  </w:style>
  <w:style w:type="numbering" w:customStyle="1" w:styleId="NoList4">
    <w:name w:val="No List4"/>
    <w:next w:val="NoList"/>
    <w:uiPriority w:val="99"/>
    <w:semiHidden/>
    <w:unhideWhenUsed/>
    <w:rsid w:val="00EB3EB3"/>
  </w:style>
  <w:style w:type="numbering" w:customStyle="1" w:styleId="NoList112">
    <w:name w:val="No List112"/>
    <w:next w:val="NoList"/>
    <w:uiPriority w:val="99"/>
    <w:semiHidden/>
    <w:unhideWhenUsed/>
    <w:rsid w:val="00EB3EB3"/>
  </w:style>
  <w:style w:type="numbering" w:customStyle="1" w:styleId="NoList121">
    <w:name w:val="No List121"/>
    <w:next w:val="NoList"/>
    <w:uiPriority w:val="99"/>
    <w:semiHidden/>
    <w:unhideWhenUsed/>
    <w:rsid w:val="00EB3EB3"/>
  </w:style>
  <w:style w:type="numbering" w:customStyle="1" w:styleId="1111">
    <w:name w:val="リストなし111"/>
    <w:next w:val="NoList"/>
    <w:uiPriority w:val="99"/>
    <w:semiHidden/>
    <w:unhideWhenUsed/>
    <w:rsid w:val="00EB3EB3"/>
  </w:style>
  <w:style w:type="numbering" w:customStyle="1" w:styleId="1112">
    <w:name w:val="无列表111"/>
    <w:next w:val="NoList"/>
    <w:semiHidden/>
    <w:rsid w:val="00EB3EB3"/>
  </w:style>
  <w:style w:type="numbering" w:customStyle="1" w:styleId="NoList211">
    <w:name w:val="No List211"/>
    <w:next w:val="NoList"/>
    <w:semiHidden/>
    <w:rsid w:val="00EB3EB3"/>
  </w:style>
  <w:style w:type="numbering" w:customStyle="1" w:styleId="NoList311">
    <w:name w:val="No List311"/>
    <w:next w:val="NoList"/>
    <w:uiPriority w:val="99"/>
    <w:semiHidden/>
    <w:rsid w:val="00EB3EB3"/>
  </w:style>
  <w:style w:type="numbering" w:customStyle="1" w:styleId="11110">
    <w:name w:val="無清單1111"/>
    <w:next w:val="NoList"/>
    <w:uiPriority w:val="99"/>
    <w:semiHidden/>
    <w:unhideWhenUsed/>
    <w:rsid w:val="00EB3EB3"/>
  </w:style>
  <w:style w:type="numbering" w:customStyle="1" w:styleId="NoList5">
    <w:name w:val="No List5"/>
    <w:next w:val="NoList"/>
    <w:uiPriority w:val="99"/>
    <w:semiHidden/>
    <w:unhideWhenUsed/>
    <w:rsid w:val="00EB3EB3"/>
  </w:style>
  <w:style w:type="numbering" w:customStyle="1" w:styleId="NoList13">
    <w:name w:val="No List13"/>
    <w:next w:val="NoList"/>
    <w:uiPriority w:val="99"/>
    <w:semiHidden/>
    <w:unhideWhenUsed/>
    <w:rsid w:val="00EB3EB3"/>
  </w:style>
  <w:style w:type="numbering" w:customStyle="1" w:styleId="120">
    <w:name w:val="リストなし12"/>
    <w:next w:val="NoList"/>
    <w:uiPriority w:val="99"/>
    <w:semiHidden/>
    <w:unhideWhenUsed/>
    <w:rsid w:val="00EB3EB3"/>
  </w:style>
  <w:style w:type="numbering" w:customStyle="1" w:styleId="121">
    <w:name w:val="无列表12"/>
    <w:next w:val="NoList"/>
    <w:semiHidden/>
    <w:rsid w:val="00EB3EB3"/>
  </w:style>
  <w:style w:type="numbering" w:customStyle="1" w:styleId="NoList22">
    <w:name w:val="No List22"/>
    <w:next w:val="NoList"/>
    <w:semiHidden/>
    <w:rsid w:val="00EB3EB3"/>
  </w:style>
  <w:style w:type="numbering" w:customStyle="1" w:styleId="NoList32">
    <w:name w:val="No List32"/>
    <w:next w:val="NoList"/>
    <w:uiPriority w:val="99"/>
    <w:semiHidden/>
    <w:rsid w:val="00EB3EB3"/>
  </w:style>
  <w:style w:type="numbering" w:customStyle="1" w:styleId="210">
    <w:name w:val="无列表21"/>
    <w:next w:val="NoList"/>
    <w:uiPriority w:val="99"/>
    <w:semiHidden/>
    <w:unhideWhenUsed/>
    <w:rsid w:val="00EB3EB3"/>
  </w:style>
  <w:style w:type="numbering" w:customStyle="1" w:styleId="NoList122">
    <w:name w:val="No List122"/>
    <w:next w:val="NoList"/>
    <w:uiPriority w:val="99"/>
    <w:semiHidden/>
    <w:unhideWhenUsed/>
    <w:rsid w:val="00EB3EB3"/>
  </w:style>
  <w:style w:type="numbering" w:customStyle="1" w:styleId="1120">
    <w:name w:val="リストなし112"/>
    <w:next w:val="NoList"/>
    <w:uiPriority w:val="99"/>
    <w:semiHidden/>
    <w:unhideWhenUsed/>
    <w:rsid w:val="00EB3EB3"/>
  </w:style>
  <w:style w:type="numbering" w:customStyle="1" w:styleId="1121">
    <w:name w:val="无列表112"/>
    <w:next w:val="NoList"/>
    <w:semiHidden/>
    <w:rsid w:val="00EB3EB3"/>
  </w:style>
  <w:style w:type="numbering" w:customStyle="1" w:styleId="NoList212">
    <w:name w:val="No List212"/>
    <w:next w:val="NoList"/>
    <w:semiHidden/>
    <w:rsid w:val="00EB3EB3"/>
  </w:style>
  <w:style w:type="numbering" w:customStyle="1" w:styleId="NoList312">
    <w:name w:val="No List312"/>
    <w:next w:val="NoList"/>
    <w:uiPriority w:val="99"/>
    <w:semiHidden/>
    <w:rsid w:val="00EB3EB3"/>
  </w:style>
  <w:style w:type="numbering" w:customStyle="1" w:styleId="NoList1112">
    <w:name w:val="No List1112"/>
    <w:next w:val="NoList"/>
    <w:uiPriority w:val="99"/>
    <w:semiHidden/>
    <w:unhideWhenUsed/>
    <w:rsid w:val="00EB3EB3"/>
  </w:style>
  <w:style w:type="numbering" w:customStyle="1" w:styleId="32">
    <w:name w:val="无列表3"/>
    <w:next w:val="NoList"/>
    <w:uiPriority w:val="99"/>
    <w:semiHidden/>
    <w:unhideWhenUsed/>
    <w:rsid w:val="00EB3EB3"/>
  </w:style>
  <w:style w:type="numbering" w:customStyle="1" w:styleId="130">
    <w:name w:val="无列表13"/>
    <w:next w:val="NoList"/>
    <w:semiHidden/>
    <w:rsid w:val="00EB3EB3"/>
  </w:style>
  <w:style w:type="numbering" w:customStyle="1" w:styleId="NoList113">
    <w:name w:val="No List113"/>
    <w:next w:val="NoList"/>
    <w:uiPriority w:val="99"/>
    <w:semiHidden/>
    <w:unhideWhenUsed/>
    <w:rsid w:val="00EB3EB3"/>
  </w:style>
  <w:style w:type="numbering" w:customStyle="1" w:styleId="NoList41">
    <w:name w:val="No List41"/>
    <w:next w:val="NoList"/>
    <w:uiPriority w:val="99"/>
    <w:semiHidden/>
    <w:unhideWhenUsed/>
    <w:rsid w:val="00EB3EB3"/>
  </w:style>
  <w:style w:type="numbering" w:customStyle="1" w:styleId="220">
    <w:name w:val="无列表22"/>
    <w:next w:val="NoList"/>
    <w:uiPriority w:val="99"/>
    <w:semiHidden/>
    <w:unhideWhenUsed/>
    <w:rsid w:val="00EB3EB3"/>
  </w:style>
  <w:style w:type="numbering" w:customStyle="1" w:styleId="NoList1211">
    <w:name w:val="No List1211"/>
    <w:next w:val="NoList"/>
    <w:uiPriority w:val="99"/>
    <w:semiHidden/>
    <w:unhideWhenUsed/>
    <w:rsid w:val="00EB3EB3"/>
  </w:style>
  <w:style w:type="numbering" w:customStyle="1" w:styleId="11111">
    <w:name w:val="リストなし1111"/>
    <w:next w:val="NoList"/>
    <w:uiPriority w:val="99"/>
    <w:semiHidden/>
    <w:unhideWhenUsed/>
    <w:rsid w:val="00EB3EB3"/>
  </w:style>
  <w:style w:type="numbering" w:customStyle="1" w:styleId="11112">
    <w:name w:val="无列表1111"/>
    <w:next w:val="NoList"/>
    <w:semiHidden/>
    <w:rsid w:val="00EB3EB3"/>
  </w:style>
  <w:style w:type="numbering" w:customStyle="1" w:styleId="NoList2111">
    <w:name w:val="No List2111"/>
    <w:next w:val="NoList"/>
    <w:semiHidden/>
    <w:rsid w:val="00EB3EB3"/>
  </w:style>
  <w:style w:type="numbering" w:customStyle="1" w:styleId="NoList3111">
    <w:name w:val="No List3111"/>
    <w:next w:val="NoList"/>
    <w:uiPriority w:val="99"/>
    <w:semiHidden/>
    <w:rsid w:val="00EB3EB3"/>
  </w:style>
  <w:style w:type="numbering" w:customStyle="1" w:styleId="111110">
    <w:name w:val="無清單11111"/>
    <w:next w:val="NoList"/>
    <w:uiPriority w:val="99"/>
    <w:semiHidden/>
    <w:unhideWhenUsed/>
    <w:rsid w:val="00EB3EB3"/>
  </w:style>
  <w:style w:type="numbering" w:customStyle="1" w:styleId="NoList131">
    <w:name w:val="No List131"/>
    <w:next w:val="NoList"/>
    <w:uiPriority w:val="99"/>
    <w:semiHidden/>
    <w:unhideWhenUsed/>
    <w:rsid w:val="00EB3EB3"/>
  </w:style>
  <w:style w:type="numbering" w:customStyle="1" w:styleId="1210">
    <w:name w:val="リストなし121"/>
    <w:next w:val="NoList"/>
    <w:uiPriority w:val="99"/>
    <w:semiHidden/>
    <w:unhideWhenUsed/>
    <w:rsid w:val="00EB3EB3"/>
  </w:style>
  <w:style w:type="numbering" w:customStyle="1" w:styleId="1211">
    <w:name w:val="无列表121"/>
    <w:next w:val="NoList"/>
    <w:semiHidden/>
    <w:rsid w:val="00EB3EB3"/>
  </w:style>
  <w:style w:type="numbering" w:customStyle="1" w:styleId="NoList221">
    <w:name w:val="No List221"/>
    <w:next w:val="NoList"/>
    <w:semiHidden/>
    <w:rsid w:val="00EB3EB3"/>
  </w:style>
  <w:style w:type="numbering" w:customStyle="1" w:styleId="NoList321">
    <w:name w:val="No List321"/>
    <w:next w:val="NoList"/>
    <w:uiPriority w:val="99"/>
    <w:semiHidden/>
    <w:rsid w:val="00EB3EB3"/>
  </w:style>
  <w:style w:type="numbering" w:customStyle="1" w:styleId="NoList1121">
    <w:name w:val="No List1121"/>
    <w:next w:val="NoList"/>
    <w:uiPriority w:val="99"/>
    <w:semiHidden/>
    <w:unhideWhenUsed/>
    <w:rsid w:val="00EB3EB3"/>
  </w:style>
  <w:style w:type="numbering" w:customStyle="1" w:styleId="211">
    <w:name w:val="无列表211"/>
    <w:next w:val="NoList"/>
    <w:uiPriority w:val="99"/>
    <w:semiHidden/>
    <w:unhideWhenUsed/>
    <w:rsid w:val="00EB3EB3"/>
  </w:style>
  <w:style w:type="numbering" w:customStyle="1" w:styleId="NoList1221">
    <w:name w:val="No List1221"/>
    <w:next w:val="NoList"/>
    <w:uiPriority w:val="99"/>
    <w:semiHidden/>
    <w:unhideWhenUsed/>
    <w:rsid w:val="00EB3EB3"/>
  </w:style>
  <w:style w:type="numbering" w:customStyle="1" w:styleId="11210">
    <w:name w:val="リストなし1121"/>
    <w:next w:val="NoList"/>
    <w:uiPriority w:val="99"/>
    <w:semiHidden/>
    <w:unhideWhenUsed/>
    <w:rsid w:val="00EB3EB3"/>
  </w:style>
  <w:style w:type="numbering" w:customStyle="1" w:styleId="11211">
    <w:name w:val="无列表1121"/>
    <w:next w:val="NoList"/>
    <w:semiHidden/>
    <w:rsid w:val="00EB3EB3"/>
  </w:style>
  <w:style w:type="numbering" w:customStyle="1" w:styleId="NoList2121">
    <w:name w:val="No List2121"/>
    <w:next w:val="NoList"/>
    <w:semiHidden/>
    <w:rsid w:val="00EB3EB3"/>
  </w:style>
  <w:style w:type="numbering" w:customStyle="1" w:styleId="NoList3121">
    <w:name w:val="No List3121"/>
    <w:next w:val="NoList"/>
    <w:uiPriority w:val="99"/>
    <w:semiHidden/>
    <w:rsid w:val="00EB3EB3"/>
  </w:style>
  <w:style w:type="numbering" w:customStyle="1" w:styleId="NoList11121">
    <w:name w:val="No List11121"/>
    <w:next w:val="NoList"/>
    <w:uiPriority w:val="99"/>
    <w:semiHidden/>
    <w:unhideWhenUsed/>
    <w:rsid w:val="00EB3EB3"/>
  </w:style>
  <w:style w:type="numbering" w:customStyle="1" w:styleId="NoList6">
    <w:name w:val="No List6"/>
    <w:next w:val="NoList"/>
    <w:uiPriority w:val="99"/>
    <w:semiHidden/>
    <w:unhideWhenUsed/>
    <w:rsid w:val="00EB3EB3"/>
  </w:style>
  <w:style w:type="numbering" w:customStyle="1" w:styleId="NoList14">
    <w:name w:val="No List14"/>
    <w:next w:val="NoList"/>
    <w:uiPriority w:val="99"/>
    <w:semiHidden/>
    <w:unhideWhenUsed/>
    <w:rsid w:val="00EB3EB3"/>
  </w:style>
  <w:style w:type="numbering" w:customStyle="1" w:styleId="131">
    <w:name w:val="リストなし13"/>
    <w:next w:val="NoList"/>
    <w:uiPriority w:val="99"/>
    <w:semiHidden/>
    <w:unhideWhenUsed/>
    <w:rsid w:val="00EB3EB3"/>
  </w:style>
  <w:style w:type="numbering" w:customStyle="1" w:styleId="NoList23">
    <w:name w:val="No List23"/>
    <w:next w:val="NoList"/>
    <w:semiHidden/>
    <w:rsid w:val="00EB3EB3"/>
  </w:style>
  <w:style w:type="numbering" w:customStyle="1" w:styleId="NoList33">
    <w:name w:val="No List33"/>
    <w:next w:val="NoList"/>
    <w:uiPriority w:val="99"/>
    <w:semiHidden/>
    <w:rsid w:val="00EB3EB3"/>
  </w:style>
  <w:style w:type="numbering" w:customStyle="1" w:styleId="NoList123">
    <w:name w:val="No List123"/>
    <w:next w:val="NoList"/>
    <w:uiPriority w:val="99"/>
    <w:semiHidden/>
    <w:unhideWhenUsed/>
    <w:rsid w:val="00EB3EB3"/>
  </w:style>
  <w:style w:type="numbering" w:customStyle="1" w:styleId="1130">
    <w:name w:val="リストなし113"/>
    <w:next w:val="NoList"/>
    <w:uiPriority w:val="99"/>
    <w:semiHidden/>
    <w:unhideWhenUsed/>
    <w:rsid w:val="00EB3EB3"/>
  </w:style>
  <w:style w:type="numbering" w:customStyle="1" w:styleId="1131">
    <w:name w:val="无列表113"/>
    <w:next w:val="NoList"/>
    <w:semiHidden/>
    <w:rsid w:val="00EB3EB3"/>
  </w:style>
  <w:style w:type="numbering" w:customStyle="1" w:styleId="NoList213">
    <w:name w:val="No List213"/>
    <w:next w:val="NoList"/>
    <w:semiHidden/>
    <w:rsid w:val="00EB3EB3"/>
  </w:style>
  <w:style w:type="numbering" w:customStyle="1" w:styleId="NoList313">
    <w:name w:val="No List313"/>
    <w:next w:val="NoList"/>
    <w:uiPriority w:val="99"/>
    <w:semiHidden/>
    <w:rsid w:val="00EB3EB3"/>
  </w:style>
  <w:style w:type="numbering" w:customStyle="1" w:styleId="NoList1113">
    <w:name w:val="No List1113"/>
    <w:next w:val="NoList"/>
    <w:uiPriority w:val="99"/>
    <w:semiHidden/>
    <w:unhideWhenUsed/>
    <w:rsid w:val="00EB3EB3"/>
  </w:style>
  <w:style w:type="numbering" w:customStyle="1" w:styleId="NoList51">
    <w:name w:val="No List51"/>
    <w:next w:val="NoList"/>
    <w:uiPriority w:val="99"/>
    <w:semiHidden/>
    <w:unhideWhenUsed/>
    <w:rsid w:val="00EB3EB3"/>
  </w:style>
  <w:style w:type="numbering" w:customStyle="1" w:styleId="1310">
    <w:name w:val="无列表131"/>
    <w:next w:val="NoList"/>
    <w:semiHidden/>
    <w:rsid w:val="00EB3EB3"/>
  </w:style>
  <w:style w:type="numbering" w:customStyle="1" w:styleId="NoList1131">
    <w:name w:val="No List1131"/>
    <w:next w:val="NoList"/>
    <w:uiPriority w:val="99"/>
    <w:semiHidden/>
    <w:unhideWhenUsed/>
    <w:rsid w:val="00EB3EB3"/>
  </w:style>
  <w:style w:type="numbering" w:customStyle="1" w:styleId="NoList411">
    <w:name w:val="No List411"/>
    <w:next w:val="NoList"/>
    <w:uiPriority w:val="99"/>
    <w:semiHidden/>
    <w:unhideWhenUsed/>
    <w:rsid w:val="00EB3EB3"/>
  </w:style>
  <w:style w:type="numbering" w:customStyle="1" w:styleId="221">
    <w:name w:val="无列表221"/>
    <w:next w:val="NoList"/>
    <w:uiPriority w:val="99"/>
    <w:semiHidden/>
    <w:unhideWhenUsed/>
    <w:rsid w:val="00EB3EB3"/>
  </w:style>
  <w:style w:type="numbering" w:customStyle="1" w:styleId="NoList12111">
    <w:name w:val="No List12111"/>
    <w:next w:val="NoList"/>
    <w:uiPriority w:val="99"/>
    <w:semiHidden/>
    <w:unhideWhenUsed/>
    <w:rsid w:val="00EB3EB3"/>
  </w:style>
  <w:style w:type="numbering" w:customStyle="1" w:styleId="111111">
    <w:name w:val="リストなし11111"/>
    <w:next w:val="NoList"/>
    <w:uiPriority w:val="99"/>
    <w:semiHidden/>
    <w:unhideWhenUsed/>
    <w:rsid w:val="00EB3EB3"/>
  </w:style>
  <w:style w:type="numbering" w:customStyle="1" w:styleId="111112">
    <w:name w:val="无列表11111"/>
    <w:next w:val="NoList"/>
    <w:semiHidden/>
    <w:rsid w:val="00EB3EB3"/>
  </w:style>
  <w:style w:type="numbering" w:customStyle="1" w:styleId="NoList21111">
    <w:name w:val="No List21111"/>
    <w:next w:val="NoList"/>
    <w:semiHidden/>
    <w:rsid w:val="00EB3EB3"/>
  </w:style>
  <w:style w:type="numbering" w:customStyle="1" w:styleId="NoList31111">
    <w:name w:val="No List31111"/>
    <w:next w:val="NoList"/>
    <w:uiPriority w:val="99"/>
    <w:semiHidden/>
    <w:rsid w:val="00EB3EB3"/>
  </w:style>
  <w:style w:type="numbering" w:customStyle="1" w:styleId="1111110">
    <w:name w:val="無清單111111"/>
    <w:next w:val="NoList"/>
    <w:uiPriority w:val="99"/>
    <w:semiHidden/>
    <w:unhideWhenUsed/>
    <w:rsid w:val="00EB3EB3"/>
  </w:style>
  <w:style w:type="numbering" w:customStyle="1" w:styleId="NoList1311">
    <w:name w:val="No List1311"/>
    <w:next w:val="NoList"/>
    <w:uiPriority w:val="99"/>
    <w:semiHidden/>
    <w:unhideWhenUsed/>
    <w:rsid w:val="00EB3EB3"/>
  </w:style>
  <w:style w:type="numbering" w:customStyle="1" w:styleId="12110">
    <w:name w:val="リストなし1211"/>
    <w:next w:val="NoList"/>
    <w:uiPriority w:val="99"/>
    <w:semiHidden/>
    <w:unhideWhenUsed/>
    <w:rsid w:val="00EB3EB3"/>
  </w:style>
  <w:style w:type="numbering" w:customStyle="1" w:styleId="12111">
    <w:name w:val="无列表1211"/>
    <w:next w:val="NoList"/>
    <w:semiHidden/>
    <w:rsid w:val="00EB3EB3"/>
  </w:style>
  <w:style w:type="numbering" w:customStyle="1" w:styleId="NoList2211">
    <w:name w:val="No List2211"/>
    <w:next w:val="NoList"/>
    <w:semiHidden/>
    <w:rsid w:val="00EB3EB3"/>
  </w:style>
  <w:style w:type="numbering" w:customStyle="1" w:styleId="NoList3211">
    <w:name w:val="No List3211"/>
    <w:next w:val="NoList"/>
    <w:uiPriority w:val="99"/>
    <w:semiHidden/>
    <w:rsid w:val="00EB3EB3"/>
  </w:style>
  <w:style w:type="numbering" w:customStyle="1" w:styleId="NoList11211">
    <w:name w:val="No List11211"/>
    <w:next w:val="NoList"/>
    <w:uiPriority w:val="99"/>
    <w:semiHidden/>
    <w:unhideWhenUsed/>
    <w:rsid w:val="00EB3EB3"/>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B3EB3"/>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NoList"/>
    <w:uiPriority w:val="99"/>
    <w:semiHidden/>
    <w:unhideWhenUsed/>
    <w:rsid w:val="00EB3EB3"/>
  </w:style>
  <w:style w:type="numbering" w:customStyle="1" w:styleId="112110">
    <w:name w:val="リストなし11211"/>
    <w:next w:val="NoList"/>
    <w:uiPriority w:val="99"/>
    <w:semiHidden/>
    <w:unhideWhenUsed/>
    <w:rsid w:val="00EB3EB3"/>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无列表11211"/>
    <w:next w:val="NoList"/>
    <w:semiHidden/>
    <w:rsid w:val="00EB3EB3"/>
  </w:style>
  <w:style w:type="numbering" w:customStyle="1" w:styleId="NoList21211">
    <w:name w:val="No List21211"/>
    <w:next w:val="NoList"/>
    <w:semiHidden/>
    <w:rsid w:val="00EB3EB3"/>
  </w:style>
  <w:style w:type="numbering" w:customStyle="1" w:styleId="NoList31211">
    <w:name w:val="No List31211"/>
    <w:next w:val="NoList"/>
    <w:uiPriority w:val="99"/>
    <w:semiHidden/>
    <w:rsid w:val="00EB3EB3"/>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
    <w:name w:val="No List111211"/>
    <w:next w:val="NoList"/>
    <w:uiPriority w:val="99"/>
    <w:semiHidden/>
    <w:unhideWhenUsed/>
    <w:rsid w:val="00EB3EB3"/>
  </w:style>
  <w:style w:type="numbering" w:customStyle="1" w:styleId="NoList511">
    <w:name w:val="No List511"/>
    <w:next w:val="NoList"/>
    <w:uiPriority w:val="99"/>
    <w:semiHidden/>
    <w:unhideWhenUsed/>
    <w:rsid w:val="00EB3EB3"/>
  </w:style>
  <w:style w:type="numbering" w:customStyle="1" w:styleId="NoList61">
    <w:name w:val="No List61"/>
    <w:next w:val="NoList"/>
    <w:uiPriority w:val="99"/>
    <w:semiHidden/>
    <w:unhideWhenUsed/>
    <w:rsid w:val="00EB3EB3"/>
  </w:style>
  <w:style w:type="numbering" w:customStyle="1" w:styleId="NoList141">
    <w:name w:val="No List141"/>
    <w:next w:val="NoList"/>
    <w:uiPriority w:val="99"/>
    <w:semiHidden/>
    <w:unhideWhenUsed/>
    <w:rsid w:val="00EB3EB3"/>
  </w:style>
  <w:style w:type="numbering" w:customStyle="1" w:styleId="1311">
    <w:name w:val="リストなし131"/>
    <w:next w:val="NoList"/>
    <w:uiPriority w:val="99"/>
    <w:semiHidden/>
    <w:unhideWhenUsed/>
    <w:rsid w:val="00EB3EB3"/>
  </w:style>
  <w:style w:type="numbering" w:customStyle="1" w:styleId="NoList231">
    <w:name w:val="No List231"/>
    <w:next w:val="NoList"/>
    <w:semiHidden/>
    <w:rsid w:val="00EB3EB3"/>
  </w:style>
  <w:style w:type="numbering" w:customStyle="1" w:styleId="NoList331">
    <w:name w:val="No List331"/>
    <w:next w:val="NoList"/>
    <w:uiPriority w:val="99"/>
    <w:semiHidden/>
    <w:rsid w:val="00EB3EB3"/>
  </w:style>
  <w:style w:type="numbering" w:customStyle="1" w:styleId="NoList114">
    <w:name w:val="No List114"/>
    <w:next w:val="NoList"/>
    <w:uiPriority w:val="99"/>
    <w:semiHidden/>
    <w:unhideWhenUsed/>
    <w:rsid w:val="00EB3EB3"/>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B3EB3"/>
  </w:style>
  <w:style w:type="numbering" w:customStyle="1" w:styleId="NoList1231">
    <w:name w:val="No List1231"/>
    <w:next w:val="NoList"/>
    <w:uiPriority w:val="99"/>
    <w:semiHidden/>
    <w:unhideWhenUsed/>
    <w:rsid w:val="00EB3EB3"/>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リストなし1131"/>
    <w:next w:val="NoList"/>
    <w:uiPriority w:val="99"/>
    <w:semiHidden/>
    <w:unhideWhenUsed/>
    <w:rsid w:val="00EB3EB3"/>
  </w:style>
  <w:style w:type="numbering" w:customStyle="1" w:styleId="11311">
    <w:name w:val="无列表1131"/>
    <w:next w:val="NoList"/>
    <w:semiHidden/>
    <w:rsid w:val="00EB3EB3"/>
  </w:style>
  <w:style w:type="numbering" w:customStyle="1" w:styleId="NoList2131">
    <w:name w:val="No List2131"/>
    <w:next w:val="NoList"/>
    <w:semiHidden/>
    <w:rsid w:val="00EB3EB3"/>
  </w:style>
  <w:style w:type="numbering" w:customStyle="1" w:styleId="NoList3131">
    <w:name w:val="No List3131"/>
    <w:next w:val="NoList"/>
    <w:uiPriority w:val="99"/>
    <w:semiHidden/>
    <w:rsid w:val="00EB3EB3"/>
  </w:style>
  <w:style w:type="numbering" w:customStyle="1" w:styleId="NoList11131">
    <w:name w:val="No List11131"/>
    <w:next w:val="NoList"/>
    <w:uiPriority w:val="99"/>
    <w:semiHidden/>
    <w:unhideWhenUsed/>
    <w:rsid w:val="00EB3EB3"/>
  </w:style>
  <w:style w:type="numbering" w:customStyle="1" w:styleId="NoList1212">
    <w:name w:val="No List1212"/>
    <w:next w:val="NoList"/>
    <w:uiPriority w:val="99"/>
    <w:semiHidden/>
    <w:unhideWhenUsed/>
    <w:rsid w:val="00EB3EB3"/>
  </w:style>
  <w:style w:type="numbering" w:customStyle="1" w:styleId="11120">
    <w:name w:val="リストなし1112"/>
    <w:next w:val="NoList"/>
    <w:uiPriority w:val="99"/>
    <w:semiHidden/>
    <w:unhideWhenUsed/>
    <w:rsid w:val="00EB3EB3"/>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
    <w:next w:val="NoList"/>
    <w:semiHidden/>
    <w:rsid w:val="00EB3EB3"/>
  </w:style>
  <w:style w:type="numbering" w:customStyle="1" w:styleId="NoList2112">
    <w:name w:val="No List2112"/>
    <w:next w:val="NoList"/>
    <w:semiHidden/>
    <w:rsid w:val="00EB3EB3"/>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EB3EB3"/>
  </w:style>
  <w:style w:type="numbering" w:customStyle="1" w:styleId="NoList52">
    <w:name w:val="No List52"/>
    <w:next w:val="NoList"/>
    <w:uiPriority w:val="99"/>
    <w:semiHidden/>
    <w:unhideWhenUsed/>
    <w:rsid w:val="00EB3EB3"/>
  </w:style>
  <w:style w:type="numbering" w:customStyle="1" w:styleId="NoList132">
    <w:name w:val="No List132"/>
    <w:next w:val="NoList"/>
    <w:uiPriority w:val="99"/>
    <w:semiHidden/>
    <w:unhideWhenUsed/>
    <w:rsid w:val="00EB3EB3"/>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B3EB3"/>
  </w:style>
  <w:style w:type="numbering" w:customStyle="1" w:styleId="1220">
    <w:name w:val="无列表122"/>
    <w:next w:val="NoList"/>
    <w:semiHidden/>
    <w:rsid w:val="00EB3EB3"/>
  </w:style>
  <w:style w:type="numbering" w:customStyle="1" w:styleId="NoList222">
    <w:name w:val="No List222"/>
    <w:next w:val="NoList"/>
    <w:semiHidden/>
    <w:rsid w:val="00EB3EB3"/>
  </w:style>
  <w:style w:type="numbering" w:customStyle="1" w:styleId="NoList322">
    <w:name w:val="No List322"/>
    <w:next w:val="NoList"/>
    <w:uiPriority w:val="99"/>
    <w:semiHidden/>
    <w:rsid w:val="00EB3EB3"/>
  </w:style>
  <w:style w:type="numbering" w:customStyle="1" w:styleId="NoList1122">
    <w:name w:val="No List1122"/>
    <w:next w:val="NoList"/>
    <w:uiPriority w:val="99"/>
    <w:semiHidden/>
    <w:unhideWhenUsed/>
    <w:rsid w:val="00EB3EB3"/>
  </w:style>
  <w:style w:type="numbering" w:customStyle="1" w:styleId="212">
    <w:name w:val="无列表212"/>
    <w:next w:val="NoList"/>
    <w:uiPriority w:val="99"/>
    <w:semiHidden/>
    <w:unhideWhenUsed/>
    <w:rsid w:val="00EB3EB3"/>
  </w:style>
  <w:style w:type="numbering" w:customStyle="1" w:styleId="NoList11122">
    <w:name w:val="No List11122"/>
    <w:next w:val="NoList"/>
    <w:uiPriority w:val="99"/>
    <w:semiHidden/>
    <w:unhideWhenUsed/>
    <w:rsid w:val="00EB3EB3"/>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B3EB3"/>
  </w:style>
  <w:style w:type="numbering" w:customStyle="1" w:styleId="NoList15">
    <w:name w:val="No List15"/>
    <w:next w:val="NoList"/>
    <w:uiPriority w:val="99"/>
    <w:semiHidden/>
    <w:unhideWhenUsed/>
    <w:rsid w:val="00EB3EB3"/>
  </w:style>
  <w:style w:type="numbering" w:customStyle="1" w:styleId="140">
    <w:name w:val="リストなし14"/>
    <w:next w:val="NoList"/>
    <w:uiPriority w:val="99"/>
    <w:semiHidden/>
    <w:unhideWhenUsed/>
    <w:rsid w:val="00EB3EB3"/>
  </w:style>
  <w:style w:type="numbering" w:customStyle="1" w:styleId="141">
    <w:name w:val="无列表14"/>
    <w:next w:val="NoList"/>
    <w:semiHidden/>
    <w:rsid w:val="00EB3EB3"/>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B3EB3"/>
  </w:style>
  <w:style w:type="numbering" w:customStyle="1" w:styleId="NoList34">
    <w:name w:val="No List34"/>
    <w:next w:val="NoList"/>
    <w:uiPriority w:val="99"/>
    <w:semiHidden/>
    <w:rsid w:val="00EB3EB3"/>
  </w:style>
  <w:style w:type="numbering" w:customStyle="1" w:styleId="NoList115">
    <w:name w:val="No List115"/>
    <w:next w:val="NoList"/>
    <w:uiPriority w:val="99"/>
    <w:semiHidden/>
    <w:unhideWhenUsed/>
    <w:rsid w:val="00EB3EB3"/>
  </w:style>
  <w:style w:type="numbering" w:customStyle="1" w:styleId="NoList43">
    <w:name w:val="No List43"/>
    <w:next w:val="NoList"/>
    <w:uiPriority w:val="99"/>
    <w:semiHidden/>
    <w:unhideWhenUsed/>
    <w:rsid w:val="00EB3EB3"/>
  </w:style>
  <w:style w:type="numbering" w:customStyle="1" w:styleId="NoList124">
    <w:name w:val="No List124"/>
    <w:next w:val="NoList"/>
    <w:uiPriority w:val="99"/>
    <w:semiHidden/>
    <w:unhideWhenUsed/>
    <w:rsid w:val="00EB3EB3"/>
  </w:style>
  <w:style w:type="numbering" w:customStyle="1" w:styleId="114">
    <w:name w:val="リストなし114"/>
    <w:next w:val="NoList"/>
    <w:uiPriority w:val="99"/>
    <w:semiHidden/>
    <w:unhideWhenUsed/>
    <w:rsid w:val="00EB3EB3"/>
  </w:style>
  <w:style w:type="numbering" w:customStyle="1" w:styleId="1140">
    <w:name w:val="无列表114"/>
    <w:next w:val="NoList"/>
    <w:semiHidden/>
    <w:rsid w:val="00EB3EB3"/>
  </w:style>
  <w:style w:type="numbering" w:customStyle="1" w:styleId="NoList214">
    <w:name w:val="No List214"/>
    <w:next w:val="NoList"/>
    <w:semiHidden/>
    <w:rsid w:val="00EB3EB3"/>
  </w:style>
  <w:style w:type="numbering" w:customStyle="1" w:styleId="NoList314">
    <w:name w:val="No List314"/>
    <w:next w:val="NoList"/>
    <w:uiPriority w:val="99"/>
    <w:semiHidden/>
    <w:rsid w:val="00EB3EB3"/>
  </w:style>
  <w:style w:type="numbering" w:customStyle="1" w:styleId="NoList1114">
    <w:name w:val="No List1114"/>
    <w:next w:val="NoList"/>
    <w:uiPriority w:val="99"/>
    <w:semiHidden/>
    <w:unhideWhenUsed/>
    <w:rsid w:val="00EB3EB3"/>
  </w:style>
  <w:style w:type="numbering" w:customStyle="1" w:styleId="23">
    <w:name w:val="无列表23"/>
    <w:next w:val="NoList"/>
    <w:uiPriority w:val="99"/>
    <w:semiHidden/>
    <w:unhideWhenUsed/>
    <w:rsid w:val="00EB3EB3"/>
  </w:style>
  <w:style w:type="numbering" w:customStyle="1" w:styleId="NoList1213">
    <w:name w:val="No List1213"/>
    <w:next w:val="NoList"/>
    <w:uiPriority w:val="99"/>
    <w:semiHidden/>
    <w:unhideWhenUsed/>
    <w:rsid w:val="00EB3EB3"/>
  </w:style>
  <w:style w:type="numbering" w:customStyle="1" w:styleId="1113">
    <w:name w:val="リストなし1113"/>
    <w:next w:val="NoList"/>
    <w:uiPriority w:val="99"/>
    <w:semiHidden/>
    <w:unhideWhenUsed/>
    <w:rsid w:val="00EB3EB3"/>
  </w:style>
  <w:style w:type="numbering" w:customStyle="1" w:styleId="11130">
    <w:name w:val="无列表1113"/>
    <w:next w:val="NoList"/>
    <w:semiHidden/>
    <w:rsid w:val="00EB3EB3"/>
  </w:style>
  <w:style w:type="numbering" w:customStyle="1" w:styleId="NoList2113">
    <w:name w:val="No List2113"/>
    <w:next w:val="NoList"/>
    <w:semiHidden/>
    <w:rsid w:val="00EB3EB3"/>
  </w:style>
  <w:style w:type="numbering" w:customStyle="1" w:styleId="NoList3113">
    <w:name w:val="No List3113"/>
    <w:next w:val="NoList"/>
    <w:uiPriority w:val="99"/>
    <w:semiHidden/>
    <w:rsid w:val="00EB3EB3"/>
  </w:style>
  <w:style w:type="numbering" w:customStyle="1" w:styleId="NoList53">
    <w:name w:val="No List53"/>
    <w:next w:val="NoList"/>
    <w:uiPriority w:val="99"/>
    <w:semiHidden/>
    <w:unhideWhenUsed/>
    <w:rsid w:val="00EB3EB3"/>
  </w:style>
  <w:style w:type="numbering" w:customStyle="1" w:styleId="NoList133">
    <w:name w:val="No List133"/>
    <w:next w:val="NoList"/>
    <w:uiPriority w:val="99"/>
    <w:semiHidden/>
    <w:unhideWhenUsed/>
    <w:rsid w:val="00EB3EB3"/>
  </w:style>
  <w:style w:type="numbering" w:customStyle="1" w:styleId="123">
    <w:name w:val="リストなし123"/>
    <w:next w:val="NoList"/>
    <w:uiPriority w:val="99"/>
    <w:semiHidden/>
    <w:unhideWhenUsed/>
    <w:rsid w:val="00EB3EB3"/>
  </w:style>
  <w:style w:type="numbering" w:customStyle="1" w:styleId="1230">
    <w:name w:val="无列表123"/>
    <w:next w:val="NoList"/>
    <w:semiHidden/>
    <w:rsid w:val="00EB3EB3"/>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9">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NoList223">
    <w:name w:val="No List223"/>
    <w:next w:val="NoList"/>
    <w:semiHidden/>
    <w:rsid w:val="00EB3EB3"/>
  </w:style>
  <w:style w:type="numbering" w:customStyle="1" w:styleId="NoList323">
    <w:name w:val="No List323"/>
    <w:next w:val="NoList"/>
    <w:uiPriority w:val="99"/>
    <w:semiHidden/>
    <w:rsid w:val="00EB3EB3"/>
  </w:style>
  <w:style w:type="numbering" w:customStyle="1" w:styleId="NoList1123">
    <w:name w:val="No List1123"/>
    <w:next w:val="NoList"/>
    <w:uiPriority w:val="99"/>
    <w:semiHidden/>
    <w:unhideWhenUsed/>
    <w:rsid w:val="00EB3EB3"/>
  </w:style>
  <w:style w:type="numbering" w:customStyle="1" w:styleId="213">
    <w:name w:val="无列表213"/>
    <w:next w:val="NoList"/>
    <w:uiPriority w:val="99"/>
    <w:semiHidden/>
    <w:unhideWhenUsed/>
    <w:rsid w:val="00EB3EB3"/>
  </w:style>
  <w:style w:type="numbering" w:customStyle="1" w:styleId="NoList1222">
    <w:name w:val="No List1222"/>
    <w:next w:val="NoList"/>
    <w:uiPriority w:val="99"/>
    <w:semiHidden/>
    <w:unhideWhenUsed/>
    <w:rsid w:val="00EB3EB3"/>
  </w:style>
  <w:style w:type="numbering" w:customStyle="1" w:styleId="1122">
    <w:name w:val="リストなし1122"/>
    <w:next w:val="NoList"/>
    <w:uiPriority w:val="99"/>
    <w:semiHidden/>
    <w:unhideWhenUsed/>
    <w:rsid w:val="00EB3EB3"/>
  </w:style>
  <w:style w:type="numbering" w:customStyle="1" w:styleId="11220">
    <w:name w:val="无列表1122"/>
    <w:next w:val="NoList"/>
    <w:semiHidden/>
    <w:rsid w:val="00EB3EB3"/>
  </w:style>
  <w:style w:type="numbering" w:customStyle="1" w:styleId="NoList2122">
    <w:name w:val="No List2122"/>
    <w:next w:val="NoList"/>
    <w:semiHidden/>
    <w:rsid w:val="00EB3EB3"/>
  </w:style>
  <w:style w:type="numbering" w:customStyle="1" w:styleId="NoList3122">
    <w:name w:val="No List3122"/>
    <w:next w:val="NoList"/>
    <w:uiPriority w:val="99"/>
    <w:semiHidden/>
    <w:rsid w:val="00EB3EB3"/>
  </w:style>
  <w:style w:type="numbering" w:customStyle="1" w:styleId="NoList11123">
    <w:name w:val="No List11123"/>
    <w:next w:val="NoList"/>
    <w:uiPriority w:val="99"/>
    <w:semiHidden/>
    <w:unhideWhenUsed/>
    <w:rsid w:val="00EB3EB3"/>
  </w:style>
  <w:style w:type="numbering" w:customStyle="1" w:styleId="NoList8">
    <w:name w:val="No List8"/>
    <w:next w:val="NoList"/>
    <w:uiPriority w:val="99"/>
    <w:semiHidden/>
    <w:unhideWhenUsed/>
    <w:rsid w:val="00EB3EB3"/>
  </w:style>
  <w:style w:type="numbering" w:customStyle="1" w:styleId="NoList16">
    <w:name w:val="No List16"/>
    <w:next w:val="NoList"/>
    <w:uiPriority w:val="99"/>
    <w:semiHidden/>
    <w:unhideWhenUsed/>
    <w:rsid w:val="00EB3EB3"/>
  </w:style>
  <w:style w:type="numbering" w:customStyle="1" w:styleId="150">
    <w:name w:val="リストなし15"/>
    <w:next w:val="NoList"/>
    <w:uiPriority w:val="99"/>
    <w:semiHidden/>
    <w:unhideWhenUsed/>
    <w:rsid w:val="00EB3EB3"/>
  </w:style>
  <w:style w:type="numbering" w:customStyle="1" w:styleId="151">
    <w:name w:val="无列表15"/>
    <w:next w:val="NoList"/>
    <w:semiHidden/>
    <w:rsid w:val="00EB3EB3"/>
  </w:style>
  <w:style w:type="numbering" w:customStyle="1" w:styleId="NoList25">
    <w:name w:val="No List25"/>
    <w:next w:val="NoList"/>
    <w:semiHidden/>
    <w:rsid w:val="00EB3EB3"/>
  </w:style>
  <w:style w:type="numbering" w:customStyle="1" w:styleId="NoList35">
    <w:name w:val="No List35"/>
    <w:next w:val="NoList"/>
    <w:uiPriority w:val="99"/>
    <w:semiHidden/>
    <w:rsid w:val="00EB3EB3"/>
  </w:style>
  <w:style w:type="numbering" w:customStyle="1" w:styleId="NoList116">
    <w:name w:val="No List116"/>
    <w:next w:val="NoList"/>
    <w:uiPriority w:val="99"/>
    <w:semiHidden/>
    <w:unhideWhenUsed/>
    <w:rsid w:val="00EB3EB3"/>
  </w:style>
  <w:style w:type="numbering" w:customStyle="1" w:styleId="NoList1115">
    <w:name w:val="No List1115"/>
    <w:next w:val="NoList"/>
    <w:uiPriority w:val="99"/>
    <w:semiHidden/>
    <w:unhideWhenUsed/>
    <w:rsid w:val="00EB3EB3"/>
  </w:style>
  <w:style w:type="numbering" w:customStyle="1" w:styleId="24">
    <w:name w:val="无列表24"/>
    <w:next w:val="NoList"/>
    <w:uiPriority w:val="99"/>
    <w:semiHidden/>
    <w:unhideWhenUsed/>
    <w:rsid w:val="00EB3EB3"/>
  </w:style>
  <w:style w:type="numbering" w:customStyle="1" w:styleId="NoList125">
    <w:name w:val="No List125"/>
    <w:next w:val="NoList"/>
    <w:uiPriority w:val="99"/>
    <w:semiHidden/>
    <w:unhideWhenUsed/>
    <w:rsid w:val="00EB3EB3"/>
  </w:style>
  <w:style w:type="numbering" w:customStyle="1" w:styleId="115">
    <w:name w:val="リストなし115"/>
    <w:next w:val="NoList"/>
    <w:uiPriority w:val="99"/>
    <w:semiHidden/>
    <w:unhideWhenUsed/>
    <w:rsid w:val="00EB3EB3"/>
  </w:style>
  <w:style w:type="numbering" w:customStyle="1" w:styleId="1150">
    <w:name w:val="无列表115"/>
    <w:next w:val="NoList"/>
    <w:semiHidden/>
    <w:rsid w:val="00EB3EB3"/>
  </w:style>
  <w:style w:type="numbering" w:customStyle="1" w:styleId="NoList215">
    <w:name w:val="No List215"/>
    <w:next w:val="NoList"/>
    <w:semiHidden/>
    <w:rsid w:val="00EB3EB3"/>
  </w:style>
  <w:style w:type="character" w:customStyle="1" w:styleId="Char20">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b">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4">
    <w:name w:val="修订21"/>
    <w:uiPriority w:val="99"/>
    <w:semiHidden/>
    <w:rsid w:val="0010502C"/>
    <w:rPr>
      <w:rFonts w:ascii="Times New Roman" w:eastAsia="Batang" w:hAnsi="Times New Roman"/>
      <w:lang w:val="en-GB" w:eastAsia="en-US"/>
    </w:rPr>
  </w:style>
  <w:style w:type="numbering" w:customStyle="1" w:styleId="NoList315">
    <w:name w:val="No List315"/>
    <w:next w:val="NoList"/>
    <w:uiPriority w:val="99"/>
    <w:semiHidden/>
    <w:rsid w:val="00EB3EB3"/>
  </w:style>
  <w:style w:type="numbering" w:customStyle="1" w:styleId="NoList44">
    <w:name w:val="No List44"/>
    <w:next w:val="NoList"/>
    <w:uiPriority w:val="99"/>
    <w:semiHidden/>
    <w:unhideWhenUsed/>
    <w:rsid w:val="00EB3EB3"/>
  </w:style>
  <w:style w:type="numbering" w:customStyle="1" w:styleId="NoList1124">
    <w:name w:val="No List1124"/>
    <w:next w:val="NoList"/>
    <w:uiPriority w:val="99"/>
    <w:semiHidden/>
    <w:unhideWhenUsed/>
    <w:rsid w:val="00EB3EB3"/>
  </w:style>
  <w:style w:type="numbering" w:customStyle="1" w:styleId="NoList1214">
    <w:name w:val="No List1214"/>
    <w:next w:val="NoList"/>
    <w:uiPriority w:val="99"/>
    <w:semiHidden/>
    <w:unhideWhenUsed/>
    <w:rsid w:val="00EB3EB3"/>
  </w:style>
  <w:style w:type="numbering" w:customStyle="1" w:styleId="1114">
    <w:name w:val="リストなし1114"/>
    <w:next w:val="NoList"/>
    <w:uiPriority w:val="99"/>
    <w:semiHidden/>
    <w:unhideWhenUsed/>
    <w:rsid w:val="00EB3EB3"/>
  </w:style>
  <w:style w:type="numbering" w:customStyle="1" w:styleId="11140">
    <w:name w:val="无列表1114"/>
    <w:next w:val="NoList"/>
    <w:semiHidden/>
    <w:rsid w:val="00EB3EB3"/>
  </w:style>
  <w:style w:type="numbering" w:customStyle="1" w:styleId="NoList2114">
    <w:name w:val="No List2114"/>
    <w:next w:val="NoList"/>
    <w:semiHidden/>
    <w:rsid w:val="00EB3EB3"/>
  </w:style>
  <w:style w:type="numbering" w:customStyle="1" w:styleId="NoList3114">
    <w:name w:val="No List3114"/>
    <w:next w:val="NoList"/>
    <w:uiPriority w:val="99"/>
    <w:semiHidden/>
    <w:rsid w:val="00EB3EB3"/>
  </w:style>
  <w:style w:type="numbering" w:customStyle="1" w:styleId="NoList11114">
    <w:name w:val="No List11114"/>
    <w:next w:val="NoList"/>
    <w:uiPriority w:val="99"/>
    <w:semiHidden/>
    <w:unhideWhenUsed/>
    <w:rsid w:val="00EB3EB3"/>
  </w:style>
  <w:style w:type="numbering" w:customStyle="1" w:styleId="NoList54">
    <w:name w:val="No List54"/>
    <w:next w:val="NoList"/>
    <w:uiPriority w:val="99"/>
    <w:semiHidden/>
    <w:unhideWhenUsed/>
    <w:rsid w:val="00EB3EB3"/>
  </w:style>
  <w:style w:type="numbering" w:customStyle="1" w:styleId="NoList134">
    <w:name w:val="No List134"/>
    <w:next w:val="NoList"/>
    <w:uiPriority w:val="99"/>
    <w:semiHidden/>
    <w:unhideWhenUsed/>
    <w:rsid w:val="00EB3EB3"/>
  </w:style>
  <w:style w:type="numbering" w:customStyle="1" w:styleId="124">
    <w:name w:val="リストなし124"/>
    <w:next w:val="NoList"/>
    <w:uiPriority w:val="99"/>
    <w:semiHidden/>
    <w:unhideWhenUsed/>
    <w:rsid w:val="00EB3EB3"/>
  </w:style>
  <w:style w:type="numbering" w:customStyle="1" w:styleId="1240">
    <w:name w:val="无列表124"/>
    <w:next w:val="NoList"/>
    <w:semiHidden/>
    <w:rsid w:val="00EB3EB3"/>
  </w:style>
  <w:style w:type="numbering" w:customStyle="1" w:styleId="NoList224">
    <w:name w:val="No List224"/>
    <w:next w:val="NoList"/>
    <w:semiHidden/>
    <w:rsid w:val="00EB3EB3"/>
  </w:style>
  <w:style w:type="numbering" w:customStyle="1" w:styleId="NoList324">
    <w:name w:val="No List324"/>
    <w:next w:val="NoList"/>
    <w:uiPriority w:val="99"/>
    <w:semiHidden/>
    <w:rsid w:val="00EB3EB3"/>
  </w:style>
  <w:style w:type="numbering" w:customStyle="1" w:styleId="2140">
    <w:name w:val="无列表214"/>
    <w:next w:val="NoList"/>
    <w:uiPriority w:val="99"/>
    <w:semiHidden/>
    <w:unhideWhenUsed/>
    <w:rsid w:val="00EB3EB3"/>
  </w:style>
  <w:style w:type="numbering" w:customStyle="1" w:styleId="NoList1223">
    <w:name w:val="No List1223"/>
    <w:next w:val="NoList"/>
    <w:uiPriority w:val="99"/>
    <w:semiHidden/>
    <w:unhideWhenUsed/>
    <w:rsid w:val="00EB3EB3"/>
  </w:style>
  <w:style w:type="numbering" w:customStyle="1" w:styleId="1123">
    <w:name w:val="リストなし1123"/>
    <w:next w:val="NoList"/>
    <w:uiPriority w:val="99"/>
    <w:semiHidden/>
    <w:unhideWhenUsed/>
    <w:rsid w:val="00EB3EB3"/>
  </w:style>
  <w:style w:type="numbering" w:customStyle="1" w:styleId="11230">
    <w:name w:val="无列表1123"/>
    <w:next w:val="NoList"/>
    <w:semiHidden/>
    <w:rsid w:val="00EB3EB3"/>
  </w:style>
  <w:style w:type="numbering" w:customStyle="1" w:styleId="NoList2123">
    <w:name w:val="No List2123"/>
    <w:next w:val="NoList"/>
    <w:semiHidden/>
    <w:rsid w:val="00EB3EB3"/>
  </w:style>
  <w:style w:type="numbering" w:customStyle="1" w:styleId="NoList3123">
    <w:name w:val="No List3123"/>
    <w:next w:val="NoList"/>
    <w:uiPriority w:val="99"/>
    <w:semiHidden/>
    <w:rsid w:val="00EB3EB3"/>
  </w:style>
  <w:style w:type="numbering" w:customStyle="1" w:styleId="NoList11124">
    <w:name w:val="No List11124"/>
    <w:next w:val="NoList"/>
    <w:uiPriority w:val="99"/>
    <w:semiHidden/>
    <w:unhideWhenUsed/>
    <w:rsid w:val="00EB3EB3"/>
  </w:style>
  <w:style w:type="numbering" w:customStyle="1" w:styleId="310">
    <w:name w:val="无列表31"/>
    <w:next w:val="NoList"/>
    <w:uiPriority w:val="99"/>
    <w:semiHidden/>
    <w:unhideWhenUsed/>
    <w:rsid w:val="00EB3EB3"/>
  </w:style>
  <w:style w:type="numbering" w:customStyle="1" w:styleId="132">
    <w:name w:val="无列表132"/>
    <w:next w:val="NoList"/>
    <w:semiHidden/>
    <w:rsid w:val="00EB3EB3"/>
  </w:style>
  <w:style w:type="numbering" w:customStyle="1" w:styleId="NoList1132">
    <w:name w:val="No List1132"/>
    <w:next w:val="NoList"/>
    <w:uiPriority w:val="99"/>
    <w:semiHidden/>
    <w:unhideWhenUsed/>
    <w:rsid w:val="00EB3EB3"/>
  </w:style>
  <w:style w:type="numbering" w:customStyle="1" w:styleId="NoList412">
    <w:name w:val="No List412"/>
    <w:next w:val="NoList"/>
    <w:uiPriority w:val="99"/>
    <w:semiHidden/>
    <w:unhideWhenUsed/>
    <w:rsid w:val="00EB3EB3"/>
  </w:style>
  <w:style w:type="numbering" w:customStyle="1" w:styleId="222">
    <w:name w:val="无列表222"/>
    <w:next w:val="NoList"/>
    <w:uiPriority w:val="99"/>
    <w:semiHidden/>
    <w:unhideWhenUsed/>
    <w:rsid w:val="00EB3EB3"/>
  </w:style>
  <w:style w:type="numbering" w:customStyle="1" w:styleId="NoList12112">
    <w:name w:val="No List12112"/>
    <w:next w:val="NoList"/>
    <w:uiPriority w:val="99"/>
    <w:semiHidden/>
    <w:unhideWhenUsed/>
    <w:rsid w:val="00EB3EB3"/>
  </w:style>
  <w:style w:type="numbering" w:customStyle="1" w:styleId="111120">
    <w:name w:val="リストなし11112"/>
    <w:next w:val="NoList"/>
    <w:uiPriority w:val="99"/>
    <w:semiHidden/>
    <w:unhideWhenUsed/>
    <w:rsid w:val="00EB3EB3"/>
  </w:style>
  <w:style w:type="numbering" w:customStyle="1" w:styleId="111121">
    <w:name w:val="无列表11112"/>
    <w:next w:val="NoList"/>
    <w:semiHidden/>
    <w:rsid w:val="00EB3EB3"/>
  </w:style>
  <w:style w:type="numbering" w:customStyle="1" w:styleId="NoList21112">
    <w:name w:val="No List21112"/>
    <w:next w:val="NoList"/>
    <w:semiHidden/>
    <w:rsid w:val="00EB3EB3"/>
  </w:style>
  <w:style w:type="numbering" w:customStyle="1" w:styleId="NoList31112">
    <w:name w:val="No List31112"/>
    <w:next w:val="NoList"/>
    <w:uiPriority w:val="99"/>
    <w:semiHidden/>
    <w:rsid w:val="00EB3EB3"/>
  </w:style>
  <w:style w:type="numbering" w:customStyle="1" w:styleId="1111120">
    <w:name w:val="無清單111112"/>
    <w:next w:val="NoList"/>
    <w:uiPriority w:val="99"/>
    <w:semiHidden/>
    <w:unhideWhenUsed/>
    <w:rsid w:val="00EB3EB3"/>
  </w:style>
  <w:style w:type="numbering" w:customStyle="1" w:styleId="NoList1312">
    <w:name w:val="No List1312"/>
    <w:next w:val="NoList"/>
    <w:uiPriority w:val="99"/>
    <w:semiHidden/>
    <w:unhideWhenUsed/>
    <w:rsid w:val="00EB3EB3"/>
  </w:style>
  <w:style w:type="numbering" w:customStyle="1" w:styleId="1212">
    <w:name w:val="リストなし1212"/>
    <w:next w:val="NoList"/>
    <w:uiPriority w:val="99"/>
    <w:semiHidden/>
    <w:unhideWhenUsed/>
    <w:rsid w:val="00EB3EB3"/>
  </w:style>
  <w:style w:type="numbering" w:customStyle="1" w:styleId="12120">
    <w:name w:val="无列表1212"/>
    <w:next w:val="NoList"/>
    <w:semiHidden/>
    <w:rsid w:val="00EB3EB3"/>
  </w:style>
  <w:style w:type="numbering" w:customStyle="1" w:styleId="NoList2212">
    <w:name w:val="No List2212"/>
    <w:next w:val="NoList"/>
    <w:semiHidden/>
    <w:rsid w:val="00EB3EB3"/>
  </w:style>
  <w:style w:type="numbering" w:customStyle="1" w:styleId="NoList3212">
    <w:name w:val="No List3212"/>
    <w:next w:val="NoList"/>
    <w:uiPriority w:val="99"/>
    <w:semiHidden/>
    <w:rsid w:val="00EB3EB3"/>
  </w:style>
  <w:style w:type="numbering" w:customStyle="1" w:styleId="NoList11212">
    <w:name w:val="No List11212"/>
    <w:next w:val="NoList"/>
    <w:uiPriority w:val="99"/>
    <w:semiHidden/>
    <w:unhideWhenUsed/>
    <w:rsid w:val="00EB3EB3"/>
  </w:style>
  <w:style w:type="numbering" w:customStyle="1" w:styleId="2112">
    <w:name w:val="无列表2112"/>
    <w:next w:val="NoList"/>
    <w:uiPriority w:val="99"/>
    <w:semiHidden/>
    <w:unhideWhenUsed/>
    <w:rsid w:val="00EB3EB3"/>
  </w:style>
  <w:style w:type="numbering" w:customStyle="1" w:styleId="NoList12212">
    <w:name w:val="No List12212"/>
    <w:next w:val="NoList"/>
    <w:uiPriority w:val="99"/>
    <w:semiHidden/>
    <w:unhideWhenUsed/>
    <w:rsid w:val="00EB3EB3"/>
  </w:style>
  <w:style w:type="numbering" w:customStyle="1" w:styleId="11212">
    <w:name w:val="リストなし11212"/>
    <w:next w:val="NoList"/>
    <w:uiPriority w:val="99"/>
    <w:semiHidden/>
    <w:unhideWhenUsed/>
    <w:rsid w:val="00EB3EB3"/>
  </w:style>
  <w:style w:type="numbering" w:customStyle="1" w:styleId="112120">
    <w:name w:val="无列表11212"/>
    <w:next w:val="NoList"/>
    <w:semiHidden/>
    <w:rsid w:val="00EB3EB3"/>
  </w:style>
  <w:style w:type="numbering" w:customStyle="1" w:styleId="NoList21212">
    <w:name w:val="No List21212"/>
    <w:next w:val="NoList"/>
    <w:semiHidden/>
    <w:rsid w:val="00EB3EB3"/>
  </w:style>
  <w:style w:type="numbering" w:customStyle="1" w:styleId="NoList31212">
    <w:name w:val="No List31212"/>
    <w:next w:val="NoList"/>
    <w:uiPriority w:val="99"/>
    <w:semiHidden/>
    <w:rsid w:val="00EB3EB3"/>
  </w:style>
  <w:style w:type="numbering" w:customStyle="1" w:styleId="NoList111212">
    <w:name w:val="No List111212"/>
    <w:next w:val="NoList"/>
    <w:uiPriority w:val="99"/>
    <w:semiHidden/>
    <w:unhideWhenUsed/>
    <w:rsid w:val="00EB3EB3"/>
  </w:style>
  <w:style w:type="numbering" w:customStyle="1" w:styleId="13110">
    <w:name w:val="无列表1311"/>
    <w:next w:val="NoList"/>
    <w:semiHidden/>
    <w:rsid w:val="00EB3EB3"/>
  </w:style>
  <w:style w:type="numbering" w:customStyle="1" w:styleId="NoList4111">
    <w:name w:val="No List4111"/>
    <w:next w:val="NoList"/>
    <w:uiPriority w:val="99"/>
    <w:semiHidden/>
    <w:unhideWhenUsed/>
    <w:rsid w:val="00EB3EB3"/>
  </w:style>
  <w:style w:type="numbering" w:customStyle="1" w:styleId="2211">
    <w:name w:val="无列表2211"/>
    <w:next w:val="NoList"/>
    <w:uiPriority w:val="99"/>
    <w:semiHidden/>
    <w:unhideWhenUsed/>
    <w:rsid w:val="00EB3EB3"/>
  </w:style>
  <w:style w:type="numbering" w:customStyle="1" w:styleId="NoList121111">
    <w:name w:val="No List121111"/>
    <w:next w:val="NoList"/>
    <w:uiPriority w:val="99"/>
    <w:semiHidden/>
    <w:unhideWhenUsed/>
    <w:rsid w:val="00EB3EB3"/>
  </w:style>
  <w:style w:type="numbering" w:customStyle="1" w:styleId="1111111">
    <w:name w:val="リストなし111111"/>
    <w:next w:val="NoList"/>
    <w:uiPriority w:val="99"/>
    <w:semiHidden/>
    <w:unhideWhenUsed/>
    <w:rsid w:val="00EB3EB3"/>
  </w:style>
  <w:style w:type="numbering" w:customStyle="1" w:styleId="1111112">
    <w:name w:val="无列表111111"/>
    <w:next w:val="NoList"/>
    <w:semiHidden/>
    <w:rsid w:val="00EB3EB3"/>
  </w:style>
  <w:style w:type="numbering" w:customStyle="1" w:styleId="NoList211111">
    <w:name w:val="No List211111"/>
    <w:next w:val="NoList"/>
    <w:semiHidden/>
    <w:rsid w:val="00EB3EB3"/>
  </w:style>
  <w:style w:type="numbering" w:customStyle="1" w:styleId="NoList311111">
    <w:name w:val="No List311111"/>
    <w:next w:val="NoList"/>
    <w:uiPriority w:val="99"/>
    <w:semiHidden/>
    <w:rsid w:val="00EB3EB3"/>
  </w:style>
  <w:style w:type="numbering" w:customStyle="1" w:styleId="11111110">
    <w:name w:val="無清單1111111"/>
    <w:next w:val="NoList"/>
    <w:uiPriority w:val="99"/>
    <w:semiHidden/>
    <w:unhideWhenUsed/>
    <w:rsid w:val="00EB3EB3"/>
  </w:style>
  <w:style w:type="numbering" w:customStyle="1" w:styleId="NoList13111">
    <w:name w:val="No List13111"/>
    <w:next w:val="NoList"/>
    <w:uiPriority w:val="99"/>
    <w:semiHidden/>
    <w:unhideWhenUsed/>
    <w:rsid w:val="00EB3EB3"/>
  </w:style>
  <w:style w:type="numbering" w:customStyle="1" w:styleId="121110">
    <w:name w:val="リストなし12111"/>
    <w:next w:val="NoList"/>
    <w:uiPriority w:val="99"/>
    <w:semiHidden/>
    <w:unhideWhenUsed/>
    <w:rsid w:val="00EB3EB3"/>
  </w:style>
  <w:style w:type="numbering" w:customStyle="1" w:styleId="121111">
    <w:name w:val="无列表12111"/>
    <w:next w:val="NoList"/>
    <w:semiHidden/>
    <w:rsid w:val="00EB3EB3"/>
  </w:style>
  <w:style w:type="numbering" w:customStyle="1" w:styleId="NoList22111">
    <w:name w:val="No List22111"/>
    <w:next w:val="NoList"/>
    <w:semiHidden/>
    <w:rsid w:val="00EB3EB3"/>
  </w:style>
  <w:style w:type="numbering" w:customStyle="1" w:styleId="NoList32111">
    <w:name w:val="No List32111"/>
    <w:next w:val="NoList"/>
    <w:uiPriority w:val="99"/>
    <w:semiHidden/>
    <w:rsid w:val="00EB3EB3"/>
  </w:style>
  <w:style w:type="numbering" w:customStyle="1" w:styleId="NoList112111">
    <w:name w:val="No List112111"/>
    <w:next w:val="NoList"/>
    <w:uiPriority w:val="99"/>
    <w:semiHidden/>
    <w:unhideWhenUsed/>
    <w:rsid w:val="00EB3EB3"/>
  </w:style>
  <w:style w:type="numbering" w:customStyle="1" w:styleId="21111">
    <w:name w:val="无列表21111"/>
    <w:next w:val="NoList"/>
    <w:uiPriority w:val="99"/>
    <w:semiHidden/>
    <w:unhideWhenUsed/>
    <w:rsid w:val="00EB3EB3"/>
  </w:style>
  <w:style w:type="numbering" w:customStyle="1" w:styleId="NoList122111">
    <w:name w:val="No List122111"/>
    <w:next w:val="NoList"/>
    <w:uiPriority w:val="99"/>
    <w:semiHidden/>
    <w:unhideWhenUsed/>
    <w:rsid w:val="00EB3EB3"/>
  </w:style>
  <w:style w:type="numbering" w:customStyle="1" w:styleId="1121110">
    <w:name w:val="リストなし112111"/>
    <w:next w:val="NoList"/>
    <w:uiPriority w:val="99"/>
    <w:semiHidden/>
    <w:unhideWhenUsed/>
    <w:rsid w:val="00EB3EB3"/>
  </w:style>
  <w:style w:type="numbering" w:customStyle="1" w:styleId="1121111">
    <w:name w:val="无列表112111"/>
    <w:next w:val="NoList"/>
    <w:semiHidden/>
    <w:rsid w:val="00EB3EB3"/>
  </w:style>
  <w:style w:type="numbering" w:customStyle="1" w:styleId="NoList212111">
    <w:name w:val="No List212111"/>
    <w:next w:val="NoList"/>
    <w:semiHidden/>
    <w:rsid w:val="00EB3EB3"/>
  </w:style>
  <w:style w:type="numbering" w:customStyle="1" w:styleId="NoList312111">
    <w:name w:val="No List312111"/>
    <w:next w:val="NoList"/>
    <w:uiPriority w:val="99"/>
    <w:semiHidden/>
    <w:rsid w:val="00EB3EB3"/>
  </w:style>
  <w:style w:type="numbering" w:customStyle="1" w:styleId="NoList1112111">
    <w:name w:val="No List1112111"/>
    <w:next w:val="NoList"/>
    <w:uiPriority w:val="99"/>
    <w:semiHidden/>
    <w:unhideWhenUsed/>
    <w:rsid w:val="00EB3EB3"/>
  </w:style>
  <w:style w:type="numbering" w:customStyle="1" w:styleId="1221">
    <w:name w:val="无列表1221"/>
    <w:next w:val="NoList"/>
    <w:semiHidden/>
    <w:rsid w:val="00EB3EB3"/>
  </w:style>
  <w:style w:type="numbering" w:customStyle="1" w:styleId="NoList62">
    <w:name w:val="No List62"/>
    <w:next w:val="NoList"/>
    <w:uiPriority w:val="99"/>
    <w:semiHidden/>
    <w:unhideWhenUsed/>
    <w:rsid w:val="00EB3EB3"/>
  </w:style>
  <w:style w:type="numbering" w:customStyle="1" w:styleId="NoList142">
    <w:name w:val="No List142"/>
    <w:next w:val="NoList"/>
    <w:uiPriority w:val="99"/>
    <w:semiHidden/>
    <w:unhideWhenUsed/>
    <w:rsid w:val="00EB3EB3"/>
  </w:style>
  <w:style w:type="numbering" w:customStyle="1" w:styleId="1320">
    <w:name w:val="リストなし132"/>
    <w:next w:val="NoList"/>
    <w:uiPriority w:val="99"/>
    <w:semiHidden/>
    <w:unhideWhenUsed/>
    <w:rsid w:val="00EB3EB3"/>
  </w:style>
  <w:style w:type="numbering" w:customStyle="1" w:styleId="NoList232">
    <w:name w:val="No List232"/>
    <w:next w:val="NoList"/>
    <w:semiHidden/>
    <w:rsid w:val="00EB3EB3"/>
  </w:style>
  <w:style w:type="numbering" w:customStyle="1" w:styleId="NoList332">
    <w:name w:val="No List332"/>
    <w:next w:val="NoList"/>
    <w:uiPriority w:val="99"/>
    <w:semiHidden/>
    <w:rsid w:val="00EB3EB3"/>
  </w:style>
  <w:style w:type="numbering" w:customStyle="1" w:styleId="NoList1232">
    <w:name w:val="No List1232"/>
    <w:next w:val="NoList"/>
    <w:uiPriority w:val="99"/>
    <w:semiHidden/>
    <w:unhideWhenUsed/>
    <w:rsid w:val="00EB3EB3"/>
  </w:style>
  <w:style w:type="numbering" w:customStyle="1" w:styleId="1132">
    <w:name w:val="リストなし1132"/>
    <w:next w:val="NoList"/>
    <w:uiPriority w:val="99"/>
    <w:semiHidden/>
    <w:unhideWhenUsed/>
    <w:rsid w:val="00EB3EB3"/>
  </w:style>
  <w:style w:type="numbering" w:customStyle="1" w:styleId="11320">
    <w:name w:val="无列表1132"/>
    <w:next w:val="NoList"/>
    <w:semiHidden/>
    <w:rsid w:val="00EB3EB3"/>
  </w:style>
  <w:style w:type="numbering" w:customStyle="1" w:styleId="NoList2132">
    <w:name w:val="No List2132"/>
    <w:next w:val="NoList"/>
    <w:semiHidden/>
    <w:rsid w:val="00EB3EB3"/>
  </w:style>
  <w:style w:type="numbering" w:customStyle="1" w:styleId="NoList3132">
    <w:name w:val="No List3132"/>
    <w:next w:val="NoList"/>
    <w:uiPriority w:val="99"/>
    <w:semiHidden/>
    <w:rsid w:val="00EB3EB3"/>
  </w:style>
  <w:style w:type="numbering" w:customStyle="1" w:styleId="NoList11132">
    <w:name w:val="No List11132"/>
    <w:next w:val="NoList"/>
    <w:uiPriority w:val="99"/>
    <w:semiHidden/>
    <w:unhideWhenUsed/>
    <w:rsid w:val="00EB3EB3"/>
  </w:style>
  <w:style w:type="numbering" w:customStyle="1" w:styleId="NoList512">
    <w:name w:val="No List512"/>
    <w:next w:val="NoList"/>
    <w:uiPriority w:val="99"/>
    <w:semiHidden/>
    <w:unhideWhenUsed/>
    <w:rsid w:val="00EB3EB3"/>
  </w:style>
  <w:style w:type="numbering" w:customStyle="1" w:styleId="NoList11311">
    <w:name w:val="No List11311"/>
    <w:next w:val="NoList"/>
    <w:uiPriority w:val="99"/>
    <w:semiHidden/>
    <w:unhideWhenUsed/>
    <w:rsid w:val="00EB3EB3"/>
  </w:style>
  <w:style w:type="numbering" w:customStyle="1" w:styleId="NoList5111">
    <w:name w:val="No List5111"/>
    <w:next w:val="NoList"/>
    <w:uiPriority w:val="99"/>
    <w:semiHidden/>
    <w:unhideWhenUsed/>
    <w:rsid w:val="00EB3EB3"/>
  </w:style>
  <w:style w:type="numbering" w:customStyle="1" w:styleId="NoList611">
    <w:name w:val="No List611"/>
    <w:next w:val="NoList"/>
    <w:uiPriority w:val="99"/>
    <w:semiHidden/>
    <w:unhideWhenUsed/>
    <w:rsid w:val="00EB3EB3"/>
  </w:style>
  <w:style w:type="numbering" w:customStyle="1" w:styleId="NoList1411">
    <w:name w:val="No List1411"/>
    <w:next w:val="NoList"/>
    <w:uiPriority w:val="99"/>
    <w:semiHidden/>
    <w:unhideWhenUsed/>
    <w:rsid w:val="00EB3EB3"/>
  </w:style>
  <w:style w:type="numbering" w:customStyle="1" w:styleId="13111">
    <w:name w:val="リストなし1311"/>
    <w:next w:val="NoList"/>
    <w:uiPriority w:val="99"/>
    <w:semiHidden/>
    <w:unhideWhenUsed/>
    <w:rsid w:val="00EB3EB3"/>
  </w:style>
  <w:style w:type="numbering" w:customStyle="1" w:styleId="NoList2311">
    <w:name w:val="No List2311"/>
    <w:next w:val="NoList"/>
    <w:semiHidden/>
    <w:rsid w:val="00EB3EB3"/>
  </w:style>
  <w:style w:type="numbering" w:customStyle="1" w:styleId="NoList3311">
    <w:name w:val="No List3311"/>
    <w:next w:val="NoList"/>
    <w:uiPriority w:val="99"/>
    <w:semiHidden/>
    <w:rsid w:val="00EB3EB3"/>
  </w:style>
  <w:style w:type="numbering" w:customStyle="1" w:styleId="NoList1141">
    <w:name w:val="No List1141"/>
    <w:next w:val="NoList"/>
    <w:uiPriority w:val="99"/>
    <w:semiHidden/>
    <w:unhideWhenUsed/>
    <w:rsid w:val="00EB3EB3"/>
  </w:style>
  <w:style w:type="numbering" w:customStyle="1" w:styleId="NoList421">
    <w:name w:val="No List421"/>
    <w:next w:val="NoList"/>
    <w:uiPriority w:val="99"/>
    <w:semiHidden/>
    <w:unhideWhenUsed/>
    <w:rsid w:val="00EB3EB3"/>
  </w:style>
  <w:style w:type="numbering" w:customStyle="1" w:styleId="NoList12311">
    <w:name w:val="No List12311"/>
    <w:next w:val="NoList"/>
    <w:uiPriority w:val="99"/>
    <w:semiHidden/>
    <w:unhideWhenUsed/>
    <w:rsid w:val="00EB3EB3"/>
  </w:style>
  <w:style w:type="numbering" w:customStyle="1" w:styleId="113110">
    <w:name w:val="リストなし11311"/>
    <w:next w:val="NoList"/>
    <w:uiPriority w:val="99"/>
    <w:semiHidden/>
    <w:unhideWhenUsed/>
    <w:rsid w:val="00EB3EB3"/>
  </w:style>
  <w:style w:type="numbering" w:customStyle="1" w:styleId="113111">
    <w:name w:val="无列表11311"/>
    <w:next w:val="NoList"/>
    <w:semiHidden/>
    <w:rsid w:val="00EB3EB3"/>
  </w:style>
  <w:style w:type="numbering" w:customStyle="1" w:styleId="NoList21311">
    <w:name w:val="No List21311"/>
    <w:next w:val="NoList"/>
    <w:semiHidden/>
    <w:rsid w:val="00EB3EB3"/>
  </w:style>
  <w:style w:type="numbering" w:customStyle="1" w:styleId="NoList31311">
    <w:name w:val="No List31311"/>
    <w:next w:val="NoList"/>
    <w:uiPriority w:val="99"/>
    <w:semiHidden/>
    <w:rsid w:val="00EB3EB3"/>
  </w:style>
  <w:style w:type="numbering" w:customStyle="1" w:styleId="NoList111311">
    <w:name w:val="No List111311"/>
    <w:next w:val="NoList"/>
    <w:uiPriority w:val="99"/>
    <w:semiHidden/>
    <w:unhideWhenUsed/>
    <w:rsid w:val="00EB3EB3"/>
  </w:style>
  <w:style w:type="numbering" w:customStyle="1" w:styleId="NoList12121">
    <w:name w:val="No List12121"/>
    <w:next w:val="NoList"/>
    <w:uiPriority w:val="99"/>
    <w:semiHidden/>
    <w:unhideWhenUsed/>
    <w:rsid w:val="00EB3EB3"/>
  </w:style>
  <w:style w:type="numbering" w:customStyle="1" w:styleId="111210">
    <w:name w:val="リストなし11121"/>
    <w:next w:val="NoList"/>
    <w:uiPriority w:val="99"/>
    <w:semiHidden/>
    <w:unhideWhenUsed/>
    <w:rsid w:val="00EB3EB3"/>
  </w:style>
  <w:style w:type="numbering" w:customStyle="1" w:styleId="111211">
    <w:name w:val="无列表11121"/>
    <w:next w:val="NoList"/>
    <w:semiHidden/>
    <w:rsid w:val="00EB3EB3"/>
  </w:style>
  <w:style w:type="numbering" w:customStyle="1" w:styleId="NoList21121">
    <w:name w:val="No List21121"/>
    <w:next w:val="NoList"/>
    <w:semiHidden/>
    <w:rsid w:val="00EB3EB3"/>
  </w:style>
  <w:style w:type="numbering" w:customStyle="1" w:styleId="NoList31121">
    <w:name w:val="No List31121"/>
    <w:next w:val="NoList"/>
    <w:uiPriority w:val="99"/>
    <w:semiHidden/>
    <w:rsid w:val="00EB3EB3"/>
  </w:style>
  <w:style w:type="numbering" w:customStyle="1" w:styleId="NoList521">
    <w:name w:val="No List521"/>
    <w:next w:val="NoList"/>
    <w:uiPriority w:val="99"/>
    <w:semiHidden/>
    <w:unhideWhenUsed/>
    <w:rsid w:val="00EB3EB3"/>
  </w:style>
  <w:style w:type="numbering" w:customStyle="1" w:styleId="NoList1321">
    <w:name w:val="No List1321"/>
    <w:next w:val="NoList"/>
    <w:uiPriority w:val="99"/>
    <w:semiHidden/>
    <w:unhideWhenUsed/>
    <w:rsid w:val="00EB3EB3"/>
  </w:style>
  <w:style w:type="numbering" w:customStyle="1" w:styleId="12210">
    <w:name w:val="リストなし1221"/>
    <w:next w:val="NoList"/>
    <w:uiPriority w:val="99"/>
    <w:semiHidden/>
    <w:unhideWhenUsed/>
    <w:rsid w:val="00EB3EB3"/>
  </w:style>
  <w:style w:type="numbering" w:customStyle="1" w:styleId="NoList2221">
    <w:name w:val="No List2221"/>
    <w:next w:val="NoList"/>
    <w:semiHidden/>
    <w:rsid w:val="00EB3EB3"/>
  </w:style>
  <w:style w:type="numbering" w:customStyle="1" w:styleId="NoList3221">
    <w:name w:val="No List3221"/>
    <w:next w:val="NoList"/>
    <w:uiPriority w:val="99"/>
    <w:semiHidden/>
    <w:rsid w:val="00EB3EB3"/>
  </w:style>
  <w:style w:type="numbering" w:customStyle="1" w:styleId="NoList11221">
    <w:name w:val="No List11221"/>
    <w:next w:val="NoList"/>
    <w:uiPriority w:val="99"/>
    <w:semiHidden/>
    <w:unhideWhenUsed/>
    <w:rsid w:val="00EB3EB3"/>
  </w:style>
  <w:style w:type="numbering" w:customStyle="1" w:styleId="2121">
    <w:name w:val="无列表2121"/>
    <w:next w:val="NoList"/>
    <w:uiPriority w:val="99"/>
    <w:semiHidden/>
    <w:unhideWhenUsed/>
    <w:rsid w:val="00EB3EB3"/>
  </w:style>
  <w:style w:type="numbering" w:customStyle="1" w:styleId="NoList111221">
    <w:name w:val="No List111221"/>
    <w:next w:val="NoList"/>
    <w:uiPriority w:val="99"/>
    <w:semiHidden/>
    <w:unhideWhenUsed/>
    <w:rsid w:val="00EB3EB3"/>
  </w:style>
  <w:style w:type="numbering" w:customStyle="1" w:styleId="NoList71">
    <w:name w:val="No List71"/>
    <w:next w:val="NoList"/>
    <w:uiPriority w:val="99"/>
    <w:semiHidden/>
    <w:unhideWhenUsed/>
    <w:rsid w:val="00EB3EB3"/>
  </w:style>
  <w:style w:type="numbering" w:customStyle="1" w:styleId="NoList151">
    <w:name w:val="No List151"/>
    <w:next w:val="NoList"/>
    <w:uiPriority w:val="99"/>
    <w:semiHidden/>
    <w:unhideWhenUsed/>
    <w:rsid w:val="00EB3EB3"/>
  </w:style>
  <w:style w:type="numbering" w:customStyle="1" w:styleId="1410">
    <w:name w:val="リストなし141"/>
    <w:next w:val="NoList"/>
    <w:uiPriority w:val="99"/>
    <w:semiHidden/>
    <w:unhideWhenUsed/>
    <w:rsid w:val="00EB3EB3"/>
  </w:style>
  <w:style w:type="numbering" w:customStyle="1" w:styleId="1411">
    <w:name w:val="无列表141"/>
    <w:next w:val="NoList"/>
    <w:semiHidden/>
    <w:rsid w:val="00EB3EB3"/>
  </w:style>
  <w:style w:type="numbering" w:customStyle="1" w:styleId="NoList241">
    <w:name w:val="No List241"/>
    <w:next w:val="NoList"/>
    <w:semiHidden/>
    <w:rsid w:val="00EB3EB3"/>
  </w:style>
  <w:style w:type="numbering" w:customStyle="1" w:styleId="NoList341">
    <w:name w:val="No List341"/>
    <w:next w:val="NoList"/>
    <w:uiPriority w:val="99"/>
    <w:semiHidden/>
    <w:rsid w:val="00EB3EB3"/>
  </w:style>
  <w:style w:type="numbering" w:customStyle="1" w:styleId="NoList1151">
    <w:name w:val="No List1151"/>
    <w:next w:val="NoList"/>
    <w:uiPriority w:val="99"/>
    <w:semiHidden/>
    <w:unhideWhenUsed/>
    <w:rsid w:val="00EB3EB3"/>
  </w:style>
  <w:style w:type="numbering" w:customStyle="1" w:styleId="NoList431">
    <w:name w:val="No List431"/>
    <w:next w:val="NoList"/>
    <w:uiPriority w:val="99"/>
    <w:semiHidden/>
    <w:unhideWhenUsed/>
    <w:rsid w:val="00EB3EB3"/>
  </w:style>
  <w:style w:type="numbering" w:customStyle="1" w:styleId="NoList1241">
    <w:name w:val="No List1241"/>
    <w:next w:val="NoList"/>
    <w:uiPriority w:val="99"/>
    <w:semiHidden/>
    <w:unhideWhenUsed/>
    <w:rsid w:val="00EB3EB3"/>
  </w:style>
  <w:style w:type="numbering" w:customStyle="1" w:styleId="1141">
    <w:name w:val="リストなし1141"/>
    <w:next w:val="NoList"/>
    <w:uiPriority w:val="99"/>
    <w:semiHidden/>
    <w:unhideWhenUsed/>
    <w:rsid w:val="00EB3EB3"/>
  </w:style>
  <w:style w:type="numbering" w:customStyle="1" w:styleId="11410">
    <w:name w:val="无列表1141"/>
    <w:next w:val="NoList"/>
    <w:semiHidden/>
    <w:rsid w:val="00EB3EB3"/>
  </w:style>
  <w:style w:type="numbering" w:customStyle="1" w:styleId="NoList2141">
    <w:name w:val="No List2141"/>
    <w:next w:val="NoList"/>
    <w:semiHidden/>
    <w:rsid w:val="00EB3EB3"/>
  </w:style>
  <w:style w:type="numbering" w:customStyle="1" w:styleId="NoList3141">
    <w:name w:val="No List3141"/>
    <w:next w:val="NoList"/>
    <w:uiPriority w:val="99"/>
    <w:semiHidden/>
    <w:rsid w:val="00EB3EB3"/>
  </w:style>
  <w:style w:type="numbering" w:customStyle="1" w:styleId="NoList11141">
    <w:name w:val="No List11141"/>
    <w:next w:val="NoList"/>
    <w:uiPriority w:val="99"/>
    <w:semiHidden/>
    <w:unhideWhenUsed/>
    <w:rsid w:val="00EB3EB3"/>
  </w:style>
  <w:style w:type="numbering" w:customStyle="1" w:styleId="231">
    <w:name w:val="无列表231"/>
    <w:next w:val="NoList"/>
    <w:uiPriority w:val="99"/>
    <w:semiHidden/>
    <w:unhideWhenUsed/>
    <w:rsid w:val="00EB3EB3"/>
  </w:style>
  <w:style w:type="numbering" w:customStyle="1" w:styleId="NoList12131">
    <w:name w:val="No List12131"/>
    <w:next w:val="NoList"/>
    <w:uiPriority w:val="99"/>
    <w:semiHidden/>
    <w:unhideWhenUsed/>
    <w:rsid w:val="00EB3EB3"/>
  </w:style>
  <w:style w:type="numbering" w:customStyle="1" w:styleId="11131">
    <w:name w:val="リストなし11131"/>
    <w:next w:val="NoList"/>
    <w:uiPriority w:val="99"/>
    <w:semiHidden/>
    <w:unhideWhenUsed/>
    <w:rsid w:val="00EB3EB3"/>
  </w:style>
  <w:style w:type="numbering" w:customStyle="1" w:styleId="111310">
    <w:name w:val="无列表11131"/>
    <w:next w:val="NoList"/>
    <w:semiHidden/>
    <w:rsid w:val="00EB3EB3"/>
  </w:style>
  <w:style w:type="numbering" w:customStyle="1" w:styleId="NoList21131">
    <w:name w:val="No List21131"/>
    <w:next w:val="NoList"/>
    <w:semiHidden/>
    <w:rsid w:val="00EB3EB3"/>
  </w:style>
  <w:style w:type="numbering" w:customStyle="1" w:styleId="NoList31131">
    <w:name w:val="No List31131"/>
    <w:next w:val="NoList"/>
    <w:uiPriority w:val="99"/>
    <w:semiHidden/>
    <w:rsid w:val="00EB3EB3"/>
  </w:style>
  <w:style w:type="numbering" w:customStyle="1" w:styleId="NoList531">
    <w:name w:val="No List531"/>
    <w:next w:val="NoList"/>
    <w:uiPriority w:val="99"/>
    <w:semiHidden/>
    <w:unhideWhenUsed/>
    <w:rsid w:val="00EB3EB3"/>
  </w:style>
  <w:style w:type="numbering" w:customStyle="1" w:styleId="NoList1331">
    <w:name w:val="No List1331"/>
    <w:next w:val="NoList"/>
    <w:uiPriority w:val="99"/>
    <w:semiHidden/>
    <w:unhideWhenUsed/>
    <w:rsid w:val="00EB3EB3"/>
  </w:style>
  <w:style w:type="numbering" w:customStyle="1" w:styleId="1231">
    <w:name w:val="リストなし1231"/>
    <w:next w:val="NoList"/>
    <w:uiPriority w:val="99"/>
    <w:semiHidden/>
    <w:unhideWhenUsed/>
    <w:rsid w:val="00EB3EB3"/>
  </w:style>
  <w:style w:type="numbering" w:customStyle="1" w:styleId="12310">
    <w:name w:val="无列表1231"/>
    <w:next w:val="NoList"/>
    <w:semiHidden/>
    <w:rsid w:val="00EB3EB3"/>
  </w:style>
  <w:style w:type="numbering" w:customStyle="1" w:styleId="NoList2231">
    <w:name w:val="No List2231"/>
    <w:next w:val="NoList"/>
    <w:semiHidden/>
    <w:rsid w:val="00EB3EB3"/>
  </w:style>
  <w:style w:type="numbering" w:customStyle="1" w:styleId="NoList3231">
    <w:name w:val="No List3231"/>
    <w:next w:val="NoList"/>
    <w:uiPriority w:val="99"/>
    <w:semiHidden/>
    <w:rsid w:val="00EB3EB3"/>
  </w:style>
  <w:style w:type="numbering" w:customStyle="1" w:styleId="NoList11231">
    <w:name w:val="No List11231"/>
    <w:next w:val="NoList"/>
    <w:uiPriority w:val="99"/>
    <w:semiHidden/>
    <w:unhideWhenUsed/>
    <w:rsid w:val="00EB3EB3"/>
  </w:style>
  <w:style w:type="numbering" w:customStyle="1" w:styleId="2131">
    <w:name w:val="无列表2131"/>
    <w:next w:val="NoList"/>
    <w:uiPriority w:val="99"/>
    <w:semiHidden/>
    <w:unhideWhenUsed/>
    <w:rsid w:val="00EB3EB3"/>
  </w:style>
  <w:style w:type="numbering" w:customStyle="1" w:styleId="NoList12221">
    <w:name w:val="No List12221"/>
    <w:next w:val="NoList"/>
    <w:uiPriority w:val="99"/>
    <w:semiHidden/>
    <w:unhideWhenUsed/>
    <w:rsid w:val="00EB3EB3"/>
  </w:style>
  <w:style w:type="numbering" w:customStyle="1" w:styleId="11221">
    <w:name w:val="リストなし11221"/>
    <w:next w:val="NoList"/>
    <w:uiPriority w:val="99"/>
    <w:semiHidden/>
    <w:unhideWhenUsed/>
    <w:rsid w:val="00EB3EB3"/>
  </w:style>
  <w:style w:type="numbering" w:customStyle="1" w:styleId="112210">
    <w:name w:val="无列表11221"/>
    <w:next w:val="NoList"/>
    <w:semiHidden/>
    <w:rsid w:val="00EB3EB3"/>
  </w:style>
  <w:style w:type="numbering" w:customStyle="1" w:styleId="NoList21221">
    <w:name w:val="No List21221"/>
    <w:next w:val="NoList"/>
    <w:semiHidden/>
    <w:rsid w:val="00EB3EB3"/>
  </w:style>
  <w:style w:type="numbering" w:customStyle="1" w:styleId="NoList31221">
    <w:name w:val="No List31221"/>
    <w:next w:val="NoList"/>
    <w:uiPriority w:val="99"/>
    <w:semiHidden/>
    <w:rsid w:val="00EB3EB3"/>
  </w:style>
  <w:style w:type="numbering" w:customStyle="1" w:styleId="NoList111231">
    <w:name w:val="No List111231"/>
    <w:next w:val="NoList"/>
    <w:uiPriority w:val="99"/>
    <w:semiHidden/>
    <w:unhideWhenUsed/>
    <w:rsid w:val="00EB3EB3"/>
  </w:style>
  <w:style w:type="numbering" w:customStyle="1" w:styleId="4">
    <w:name w:val="无列表4"/>
    <w:next w:val="NoList"/>
    <w:uiPriority w:val="99"/>
    <w:semiHidden/>
    <w:unhideWhenUsed/>
    <w:rsid w:val="00EB3EB3"/>
  </w:style>
  <w:style w:type="numbering" w:customStyle="1" w:styleId="320">
    <w:name w:val="无列表32"/>
    <w:next w:val="NoList"/>
    <w:uiPriority w:val="99"/>
    <w:semiHidden/>
    <w:unhideWhenUsed/>
    <w:rsid w:val="00EB3EB3"/>
  </w:style>
  <w:style w:type="numbering" w:customStyle="1" w:styleId="1312">
    <w:name w:val="无列表1312"/>
    <w:next w:val="NoList"/>
    <w:semiHidden/>
    <w:rsid w:val="00EB3EB3"/>
  </w:style>
  <w:style w:type="numbering" w:customStyle="1" w:styleId="NoList4112">
    <w:name w:val="No List4112"/>
    <w:next w:val="NoList"/>
    <w:uiPriority w:val="99"/>
    <w:semiHidden/>
    <w:unhideWhenUsed/>
    <w:rsid w:val="00EB3EB3"/>
  </w:style>
  <w:style w:type="numbering" w:customStyle="1" w:styleId="2212">
    <w:name w:val="无列表2212"/>
    <w:next w:val="NoList"/>
    <w:uiPriority w:val="99"/>
    <w:semiHidden/>
    <w:unhideWhenUsed/>
    <w:rsid w:val="00EB3EB3"/>
  </w:style>
  <w:style w:type="numbering" w:customStyle="1" w:styleId="NoList121112">
    <w:name w:val="No List121112"/>
    <w:next w:val="NoList"/>
    <w:uiPriority w:val="99"/>
    <w:semiHidden/>
    <w:unhideWhenUsed/>
    <w:rsid w:val="00EB3EB3"/>
  </w:style>
  <w:style w:type="numbering" w:customStyle="1" w:styleId="1111121">
    <w:name w:val="リストなし111112"/>
    <w:next w:val="NoList"/>
    <w:uiPriority w:val="99"/>
    <w:semiHidden/>
    <w:unhideWhenUsed/>
    <w:rsid w:val="00EB3EB3"/>
  </w:style>
  <w:style w:type="numbering" w:customStyle="1" w:styleId="1111122">
    <w:name w:val="无列表111112"/>
    <w:next w:val="NoList"/>
    <w:semiHidden/>
    <w:rsid w:val="00EB3EB3"/>
  </w:style>
  <w:style w:type="numbering" w:customStyle="1" w:styleId="NoList211112">
    <w:name w:val="No List211112"/>
    <w:next w:val="NoList"/>
    <w:semiHidden/>
    <w:rsid w:val="00EB3EB3"/>
  </w:style>
  <w:style w:type="numbering" w:customStyle="1" w:styleId="NoList311112">
    <w:name w:val="No List311112"/>
    <w:next w:val="NoList"/>
    <w:uiPriority w:val="99"/>
    <w:semiHidden/>
    <w:rsid w:val="00EB3EB3"/>
  </w:style>
  <w:style w:type="numbering" w:customStyle="1" w:styleId="11111120">
    <w:name w:val="無清單1111112"/>
    <w:next w:val="NoList"/>
    <w:uiPriority w:val="99"/>
    <w:semiHidden/>
    <w:unhideWhenUsed/>
    <w:rsid w:val="00EB3EB3"/>
  </w:style>
  <w:style w:type="numbering" w:customStyle="1" w:styleId="NoList13112">
    <w:name w:val="No List13112"/>
    <w:next w:val="NoList"/>
    <w:uiPriority w:val="99"/>
    <w:semiHidden/>
    <w:unhideWhenUsed/>
    <w:rsid w:val="00EB3EB3"/>
  </w:style>
  <w:style w:type="numbering" w:customStyle="1" w:styleId="12112">
    <w:name w:val="リストなし12112"/>
    <w:next w:val="NoList"/>
    <w:uiPriority w:val="99"/>
    <w:semiHidden/>
    <w:unhideWhenUsed/>
    <w:rsid w:val="00EB3EB3"/>
  </w:style>
  <w:style w:type="numbering" w:customStyle="1" w:styleId="121120">
    <w:name w:val="无列表12112"/>
    <w:next w:val="NoList"/>
    <w:semiHidden/>
    <w:rsid w:val="00EB3EB3"/>
  </w:style>
  <w:style w:type="numbering" w:customStyle="1" w:styleId="NoList22112">
    <w:name w:val="No List22112"/>
    <w:next w:val="NoList"/>
    <w:semiHidden/>
    <w:rsid w:val="00EB3EB3"/>
  </w:style>
  <w:style w:type="numbering" w:customStyle="1" w:styleId="NoList32112">
    <w:name w:val="No List32112"/>
    <w:next w:val="NoList"/>
    <w:uiPriority w:val="99"/>
    <w:semiHidden/>
    <w:rsid w:val="00EB3EB3"/>
  </w:style>
  <w:style w:type="numbering" w:customStyle="1" w:styleId="NoList112112">
    <w:name w:val="No List112112"/>
    <w:next w:val="NoList"/>
    <w:uiPriority w:val="99"/>
    <w:semiHidden/>
    <w:unhideWhenUsed/>
    <w:rsid w:val="00EB3EB3"/>
  </w:style>
  <w:style w:type="numbering" w:customStyle="1" w:styleId="21112">
    <w:name w:val="无列表21112"/>
    <w:next w:val="NoList"/>
    <w:uiPriority w:val="99"/>
    <w:semiHidden/>
    <w:unhideWhenUsed/>
    <w:rsid w:val="00EB3EB3"/>
  </w:style>
  <w:style w:type="numbering" w:customStyle="1" w:styleId="NoList122112">
    <w:name w:val="No List122112"/>
    <w:next w:val="NoList"/>
    <w:uiPriority w:val="99"/>
    <w:semiHidden/>
    <w:unhideWhenUsed/>
    <w:rsid w:val="00EB3EB3"/>
  </w:style>
  <w:style w:type="numbering" w:customStyle="1" w:styleId="112112">
    <w:name w:val="リストなし112112"/>
    <w:next w:val="NoList"/>
    <w:uiPriority w:val="99"/>
    <w:semiHidden/>
    <w:unhideWhenUsed/>
    <w:rsid w:val="00EB3EB3"/>
  </w:style>
  <w:style w:type="numbering" w:customStyle="1" w:styleId="1121120">
    <w:name w:val="无列表112112"/>
    <w:next w:val="NoList"/>
    <w:semiHidden/>
    <w:rsid w:val="00EB3EB3"/>
  </w:style>
  <w:style w:type="numbering" w:customStyle="1" w:styleId="NoList212112">
    <w:name w:val="No List212112"/>
    <w:next w:val="NoList"/>
    <w:semiHidden/>
    <w:rsid w:val="00EB3EB3"/>
  </w:style>
  <w:style w:type="numbering" w:customStyle="1" w:styleId="NoList312112">
    <w:name w:val="No List312112"/>
    <w:next w:val="NoList"/>
    <w:uiPriority w:val="99"/>
    <w:semiHidden/>
    <w:rsid w:val="00EB3EB3"/>
  </w:style>
  <w:style w:type="numbering" w:customStyle="1" w:styleId="NoList1112112">
    <w:name w:val="No List1112112"/>
    <w:next w:val="NoList"/>
    <w:uiPriority w:val="99"/>
    <w:semiHidden/>
    <w:unhideWhenUsed/>
    <w:rsid w:val="00EB3EB3"/>
  </w:style>
  <w:style w:type="numbering" w:customStyle="1" w:styleId="1222">
    <w:name w:val="无列表1222"/>
    <w:next w:val="NoList"/>
    <w:semiHidden/>
    <w:rsid w:val="00EB3EB3"/>
  </w:style>
  <w:style w:type="numbering" w:customStyle="1" w:styleId="NoList9">
    <w:name w:val="No List9"/>
    <w:next w:val="NoList"/>
    <w:uiPriority w:val="99"/>
    <w:semiHidden/>
    <w:unhideWhenUsed/>
    <w:rsid w:val="00EB3EB3"/>
  </w:style>
  <w:style w:type="numbering" w:customStyle="1" w:styleId="NoList17">
    <w:name w:val="No List17"/>
    <w:next w:val="NoList"/>
    <w:uiPriority w:val="99"/>
    <w:semiHidden/>
    <w:unhideWhenUsed/>
    <w:rsid w:val="00EB3EB3"/>
  </w:style>
  <w:style w:type="numbering" w:customStyle="1" w:styleId="160">
    <w:name w:val="リストなし16"/>
    <w:next w:val="NoList"/>
    <w:uiPriority w:val="99"/>
    <w:semiHidden/>
    <w:unhideWhenUsed/>
    <w:rsid w:val="00EB3EB3"/>
  </w:style>
  <w:style w:type="numbering" w:customStyle="1" w:styleId="161">
    <w:name w:val="无列表16"/>
    <w:next w:val="NoList"/>
    <w:semiHidden/>
    <w:rsid w:val="00EB3EB3"/>
  </w:style>
  <w:style w:type="numbering" w:customStyle="1" w:styleId="NoList26">
    <w:name w:val="No List26"/>
    <w:next w:val="NoList"/>
    <w:semiHidden/>
    <w:rsid w:val="00EB3EB3"/>
  </w:style>
  <w:style w:type="numbering" w:customStyle="1" w:styleId="NoList36">
    <w:name w:val="No List36"/>
    <w:next w:val="NoList"/>
    <w:uiPriority w:val="99"/>
    <w:semiHidden/>
    <w:rsid w:val="00EB3EB3"/>
  </w:style>
  <w:style w:type="numbering" w:customStyle="1" w:styleId="NoList117">
    <w:name w:val="No List117"/>
    <w:next w:val="NoList"/>
    <w:uiPriority w:val="99"/>
    <w:semiHidden/>
    <w:unhideWhenUsed/>
    <w:rsid w:val="00EB3EB3"/>
  </w:style>
  <w:style w:type="numbering" w:customStyle="1" w:styleId="NoList1116">
    <w:name w:val="No List1116"/>
    <w:next w:val="NoList"/>
    <w:uiPriority w:val="99"/>
    <w:semiHidden/>
    <w:unhideWhenUsed/>
    <w:rsid w:val="00EB3EB3"/>
  </w:style>
  <w:style w:type="numbering" w:customStyle="1" w:styleId="25">
    <w:name w:val="无列表25"/>
    <w:next w:val="NoList"/>
    <w:uiPriority w:val="99"/>
    <w:semiHidden/>
    <w:unhideWhenUsed/>
    <w:rsid w:val="00EB3EB3"/>
  </w:style>
  <w:style w:type="numbering" w:customStyle="1" w:styleId="NoList126">
    <w:name w:val="No List126"/>
    <w:next w:val="NoList"/>
    <w:uiPriority w:val="99"/>
    <w:semiHidden/>
    <w:unhideWhenUsed/>
    <w:rsid w:val="00EB3EB3"/>
  </w:style>
  <w:style w:type="numbering" w:customStyle="1" w:styleId="116">
    <w:name w:val="リストなし116"/>
    <w:next w:val="NoList"/>
    <w:uiPriority w:val="99"/>
    <w:semiHidden/>
    <w:unhideWhenUsed/>
    <w:rsid w:val="00EB3EB3"/>
  </w:style>
  <w:style w:type="numbering" w:customStyle="1" w:styleId="1160">
    <w:name w:val="无列表116"/>
    <w:next w:val="NoList"/>
    <w:semiHidden/>
    <w:rsid w:val="00EB3EB3"/>
  </w:style>
  <w:style w:type="numbering" w:customStyle="1" w:styleId="NoList216">
    <w:name w:val="No List216"/>
    <w:next w:val="NoList"/>
    <w:semiHidden/>
    <w:rsid w:val="00EB3EB3"/>
  </w:style>
  <w:style w:type="numbering" w:customStyle="1" w:styleId="NoList316">
    <w:name w:val="No List316"/>
    <w:next w:val="NoList"/>
    <w:uiPriority w:val="99"/>
    <w:semiHidden/>
    <w:rsid w:val="00EB3EB3"/>
  </w:style>
  <w:style w:type="numbering" w:customStyle="1" w:styleId="NoList45">
    <w:name w:val="No List45"/>
    <w:next w:val="NoList"/>
    <w:uiPriority w:val="99"/>
    <w:semiHidden/>
    <w:unhideWhenUsed/>
    <w:rsid w:val="00EB3EB3"/>
  </w:style>
  <w:style w:type="numbering" w:customStyle="1" w:styleId="NoList1125">
    <w:name w:val="No List1125"/>
    <w:next w:val="NoList"/>
    <w:uiPriority w:val="99"/>
    <w:semiHidden/>
    <w:unhideWhenUsed/>
    <w:rsid w:val="00EB3EB3"/>
  </w:style>
  <w:style w:type="numbering" w:customStyle="1" w:styleId="NoList1215">
    <w:name w:val="No List1215"/>
    <w:next w:val="NoList"/>
    <w:uiPriority w:val="99"/>
    <w:semiHidden/>
    <w:unhideWhenUsed/>
    <w:rsid w:val="00EB3EB3"/>
  </w:style>
  <w:style w:type="numbering" w:customStyle="1" w:styleId="1115">
    <w:name w:val="リストなし1115"/>
    <w:next w:val="NoList"/>
    <w:uiPriority w:val="99"/>
    <w:semiHidden/>
    <w:unhideWhenUsed/>
    <w:rsid w:val="00EB3EB3"/>
  </w:style>
  <w:style w:type="numbering" w:customStyle="1" w:styleId="11150">
    <w:name w:val="无列表1115"/>
    <w:next w:val="NoList"/>
    <w:semiHidden/>
    <w:rsid w:val="00EB3EB3"/>
  </w:style>
  <w:style w:type="numbering" w:customStyle="1" w:styleId="NoList2115">
    <w:name w:val="No List2115"/>
    <w:next w:val="NoList"/>
    <w:semiHidden/>
    <w:rsid w:val="00EB3EB3"/>
  </w:style>
  <w:style w:type="numbering" w:customStyle="1" w:styleId="NoList3115">
    <w:name w:val="No List3115"/>
    <w:next w:val="NoList"/>
    <w:uiPriority w:val="99"/>
    <w:semiHidden/>
    <w:rsid w:val="00EB3EB3"/>
  </w:style>
  <w:style w:type="numbering" w:customStyle="1" w:styleId="NoList11115">
    <w:name w:val="No List11115"/>
    <w:next w:val="NoList"/>
    <w:uiPriority w:val="99"/>
    <w:semiHidden/>
    <w:unhideWhenUsed/>
    <w:rsid w:val="00EB3EB3"/>
  </w:style>
  <w:style w:type="numbering" w:customStyle="1" w:styleId="NoList55">
    <w:name w:val="No List55"/>
    <w:next w:val="NoList"/>
    <w:uiPriority w:val="99"/>
    <w:semiHidden/>
    <w:unhideWhenUsed/>
    <w:rsid w:val="00EB3EB3"/>
  </w:style>
  <w:style w:type="numbering" w:customStyle="1" w:styleId="NoList135">
    <w:name w:val="No List135"/>
    <w:next w:val="NoList"/>
    <w:uiPriority w:val="99"/>
    <w:semiHidden/>
    <w:unhideWhenUsed/>
    <w:rsid w:val="00EB3EB3"/>
  </w:style>
  <w:style w:type="numbering" w:customStyle="1" w:styleId="125">
    <w:name w:val="リストなし125"/>
    <w:next w:val="NoList"/>
    <w:uiPriority w:val="99"/>
    <w:semiHidden/>
    <w:unhideWhenUsed/>
    <w:rsid w:val="00EB3EB3"/>
  </w:style>
  <w:style w:type="numbering" w:customStyle="1" w:styleId="1250">
    <w:name w:val="无列表125"/>
    <w:next w:val="NoList"/>
    <w:semiHidden/>
    <w:rsid w:val="00EB3EB3"/>
  </w:style>
  <w:style w:type="numbering" w:customStyle="1" w:styleId="NoList225">
    <w:name w:val="No List225"/>
    <w:next w:val="NoList"/>
    <w:semiHidden/>
    <w:rsid w:val="00EB3EB3"/>
  </w:style>
  <w:style w:type="numbering" w:customStyle="1" w:styleId="NoList325">
    <w:name w:val="No List325"/>
    <w:next w:val="NoList"/>
    <w:uiPriority w:val="99"/>
    <w:semiHidden/>
    <w:rsid w:val="00EB3EB3"/>
  </w:style>
  <w:style w:type="numbering" w:customStyle="1" w:styleId="215">
    <w:name w:val="无列表215"/>
    <w:next w:val="NoList"/>
    <w:uiPriority w:val="99"/>
    <w:semiHidden/>
    <w:unhideWhenUsed/>
    <w:rsid w:val="00EB3EB3"/>
  </w:style>
  <w:style w:type="numbering" w:customStyle="1" w:styleId="NoList1224">
    <w:name w:val="No List1224"/>
    <w:next w:val="NoList"/>
    <w:uiPriority w:val="99"/>
    <w:semiHidden/>
    <w:unhideWhenUsed/>
    <w:rsid w:val="00EB3EB3"/>
  </w:style>
  <w:style w:type="numbering" w:customStyle="1" w:styleId="1124">
    <w:name w:val="リストなし1124"/>
    <w:next w:val="NoList"/>
    <w:uiPriority w:val="99"/>
    <w:semiHidden/>
    <w:unhideWhenUsed/>
    <w:rsid w:val="00EB3EB3"/>
  </w:style>
  <w:style w:type="numbering" w:customStyle="1" w:styleId="11240">
    <w:name w:val="无列表1124"/>
    <w:next w:val="NoList"/>
    <w:semiHidden/>
    <w:rsid w:val="00EB3EB3"/>
  </w:style>
  <w:style w:type="numbering" w:customStyle="1" w:styleId="NoList2124">
    <w:name w:val="No List2124"/>
    <w:next w:val="NoList"/>
    <w:semiHidden/>
    <w:rsid w:val="00EB3EB3"/>
  </w:style>
  <w:style w:type="numbering" w:customStyle="1" w:styleId="NoList3124">
    <w:name w:val="No List3124"/>
    <w:next w:val="NoList"/>
    <w:uiPriority w:val="99"/>
    <w:semiHidden/>
    <w:rsid w:val="00EB3EB3"/>
  </w:style>
  <w:style w:type="numbering" w:customStyle="1" w:styleId="NoList11125">
    <w:name w:val="No List11125"/>
    <w:next w:val="NoList"/>
    <w:uiPriority w:val="99"/>
    <w:semiHidden/>
    <w:unhideWhenUsed/>
    <w:rsid w:val="00EB3EB3"/>
  </w:style>
  <w:style w:type="numbering" w:customStyle="1" w:styleId="33">
    <w:name w:val="无列表33"/>
    <w:next w:val="NoList"/>
    <w:uiPriority w:val="99"/>
    <w:semiHidden/>
    <w:unhideWhenUsed/>
    <w:rsid w:val="00EB3EB3"/>
  </w:style>
  <w:style w:type="numbering" w:customStyle="1" w:styleId="133">
    <w:name w:val="无列表133"/>
    <w:next w:val="NoList"/>
    <w:semiHidden/>
    <w:rsid w:val="00EB3EB3"/>
  </w:style>
  <w:style w:type="numbering" w:customStyle="1" w:styleId="NoList1133">
    <w:name w:val="No List1133"/>
    <w:next w:val="NoList"/>
    <w:uiPriority w:val="99"/>
    <w:semiHidden/>
    <w:unhideWhenUsed/>
    <w:rsid w:val="00EB3EB3"/>
  </w:style>
  <w:style w:type="numbering" w:customStyle="1" w:styleId="NoList413">
    <w:name w:val="No List413"/>
    <w:next w:val="NoList"/>
    <w:uiPriority w:val="99"/>
    <w:semiHidden/>
    <w:unhideWhenUsed/>
    <w:rsid w:val="00EB3EB3"/>
  </w:style>
  <w:style w:type="numbering" w:customStyle="1" w:styleId="223">
    <w:name w:val="无列表223"/>
    <w:next w:val="NoList"/>
    <w:uiPriority w:val="99"/>
    <w:semiHidden/>
    <w:unhideWhenUsed/>
    <w:rsid w:val="00EB3EB3"/>
  </w:style>
  <w:style w:type="numbering" w:customStyle="1" w:styleId="NoList12113">
    <w:name w:val="No List12113"/>
    <w:next w:val="NoList"/>
    <w:uiPriority w:val="99"/>
    <w:semiHidden/>
    <w:unhideWhenUsed/>
    <w:rsid w:val="00EB3EB3"/>
  </w:style>
  <w:style w:type="numbering" w:customStyle="1" w:styleId="11113">
    <w:name w:val="リストなし11113"/>
    <w:next w:val="NoList"/>
    <w:uiPriority w:val="99"/>
    <w:semiHidden/>
    <w:unhideWhenUsed/>
    <w:rsid w:val="00EB3EB3"/>
  </w:style>
  <w:style w:type="numbering" w:customStyle="1" w:styleId="111130">
    <w:name w:val="无列表11113"/>
    <w:next w:val="NoList"/>
    <w:semiHidden/>
    <w:rsid w:val="00EB3EB3"/>
  </w:style>
  <w:style w:type="numbering" w:customStyle="1" w:styleId="NoList21113">
    <w:name w:val="No List21113"/>
    <w:next w:val="NoList"/>
    <w:semiHidden/>
    <w:rsid w:val="00EB3EB3"/>
  </w:style>
  <w:style w:type="numbering" w:customStyle="1" w:styleId="NoList31113">
    <w:name w:val="No List31113"/>
    <w:next w:val="NoList"/>
    <w:uiPriority w:val="99"/>
    <w:semiHidden/>
    <w:rsid w:val="00EB3EB3"/>
  </w:style>
  <w:style w:type="numbering" w:customStyle="1" w:styleId="NoList1313">
    <w:name w:val="No List1313"/>
    <w:next w:val="NoList"/>
    <w:uiPriority w:val="99"/>
    <w:semiHidden/>
    <w:unhideWhenUsed/>
    <w:rsid w:val="00EB3EB3"/>
  </w:style>
  <w:style w:type="numbering" w:customStyle="1" w:styleId="1213">
    <w:name w:val="リストなし1213"/>
    <w:next w:val="NoList"/>
    <w:uiPriority w:val="99"/>
    <w:semiHidden/>
    <w:unhideWhenUsed/>
    <w:rsid w:val="00EB3EB3"/>
  </w:style>
  <w:style w:type="numbering" w:customStyle="1" w:styleId="12130">
    <w:name w:val="无列表1213"/>
    <w:next w:val="NoList"/>
    <w:semiHidden/>
    <w:rsid w:val="00EB3EB3"/>
  </w:style>
  <w:style w:type="numbering" w:customStyle="1" w:styleId="NoList2213">
    <w:name w:val="No List2213"/>
    <w:next w:val="NoList"/>
    <w:semiHidden/>
    <w:rsid w:val="00EB3EB3"/>
  </w:style>
  <w:style w:type="numbering" w:customStyle="1" w:styleId="NoList3213">
    <w:name w:val="No List3213"/>
    <w:next w:val="NoList"/>
    <w:uiPriority w:val="99"/>
    <w:semiHidden/>
    <w:rsid w:val="00EB3EB3"/>
  </w:style>
  <w:style w:type="numbering" w:customStyle="1" w:styleId="NoList11213">
    <w:name w:val="No List11213"/>
    <w:next w:val="NoList"/>
    <w:uiPriority w:val="99"/>
    <w:semiHidden/>
    <w:unhideWhenUsed/>
    <w:rsid w:val="00EB3EB3"/>
  </w:style>
  <w:style w:type="numbering" w:customStyle="1" w:styleId="2113">
    <w:name w:val="无列表2113"/>
    <w:next w:val="NoList"/>
    <w:uiPriority w:val="99"/>
    <w:semiHidden/>
    <w:unhideWhenUsed/>
    <w:rsid w:val="00EB3EB3"/>
  </w:style>
  <w:style w:type="numbering" w:customStyle="1" w:styleId="NoList12213">
    <w:name w:val="No List12213"/>
    <w:next w:val="NoList"/>
    <w:uiPriority w:val="99"/>
    <w:semiHidden/>
    <w:unhideWhenUsed/>
    <w:rsid w:val="00EB3EB3"/>
  </w:style>
  <w:style w:type="numbering" w:customStyle="1" w:styleId="11213">
    <w:name w:val="リストなし11213"/>
    <w:next w:val="NoList"/>
    <w:uiPriority w:val="99"/>
    <w:semiHidden/>
    <w:unhideWhenUsed/>
    <w:rsid w:val="00EB3EB3"/>
  </w:style>
  <w:style w:type="numbering" w:customStyle="1" w:styleId="112130">
    <w:name w:val="无列表11213"/>
    <w:next w:val="NoList"/>
    <w:semiHidden/>
    <w:rsid w:val="00EB3EB3"/>
  </w:style>
  <w:style w:type="numbering" w:customStyle="1" w:styleId="NoList21213">
    <w:name w:val="No List21213"/>
    <w:next w:val="NoList"/>
    <w:semiHidden/>
    <w:rsid w:val="00EB3EB3"/>
  </w:style>
  <w:style w:type="numbering" w:customStyle="1" w:styleId="NoList31213">
    <w:name w:val="No List31213"/>
    <w:next w:val="NoList"/>
    <w:uiPriority w:val="99"/>
    <w:semiHidden/>
    <w:rsid w:val="00EB3EB3"/>
  </w:style>
  <w:style w:type="numbering" w:customStyle="1" w:styleId="NoList111213">
    <w:name w:val="No List111213"/>
    <w:next w:val="NoList"/>
    <w:uiPriority w:val="99"/>
    <w:semiHidden/>
    <w:unhideWhenUsed/>
    <w:rsid w:val="00EB3EB3"/>
  </w:style>
  <w:style w:type="numbering" w:customStyle="1" w:styleId="NoList63">
    <w:name w:val="No List63"/>
    <w:next w:val="NoList"/>
    <w:uiPriority w:val="99"/>
    <w:semiHidden/>
    <w:unhideWhenUsed/>
    <w:rsid w:val="00EB3EB3"/>
  </w:style>
  <w:style w:type="numbering" w:customStyle="1" w:styleId="NoList143">
    <w:name w:val="No List143"/>
    <w:next w:val="NoList"/>
    <w:uiPriority w:val="99"/>
    <w:semiHidden/>
    <w:unhideWhenUsed/>
    <w:rsid w:val="00EB3EB3"/>
  </w:style>
  <w:style w:type="numbering" w:customStyle="1" w:styleId="1330">
    <w:name w:val="リストなし133"/>
    <w:next w:val="NoList"/>
    <w:uiPriority w:val="99"/>
    <w:semiHidden/>
    <w:unhideWhenUsed/>
    <w:rsid w:val="00EB3EB3"/>
  </w:style>
  <w:style w:type="numbering" w:customStyle="1" w:styleId="NoList233">
    <w:name w:val="No List233"/>
    <w:next w:val="NoList"/>
    <w:semiHidden/>
    <w:rsid w:val="00EB3EB3"/>
  </w:style>
  <w:style w:type="numbering" w:customStyle="1" w:styleId="NoList333">
    <w:name w:val="No List333"/>
    <w:next w:val="NoList"/>
    <w:uiPriority w:val="99"/>
    <w:semiHidden/>
    <w:rsid w:val="00EB3EB3"/>
  </w:style>
  <w:style w:type="numbering" w:customStyle="1" w:styleId="NoList1233">
    <w:name w:val="No List1233"/>
    <w:next w:val="NoList"/>
    <w:uiPriority w:val="99"/>
    <w:semiHidden/>
    <w:unhideWhenUsed/>
    <w:rsid w:val="00EB3EB3"/>
  </w:style>
  <w:style w:type="numbering" w:customStyle="1" w:styleId="1133">
    <w:name w:val="リストなし1133"/>
    <w:next w:val="NoList"/>
    <w:uiPriority w:val="99"/>
    <w:semiHidden/>
    <w:unhideWhenUsed/>
    <w:rsid w:val="00EB3EB3"/>
  </w:style>
  <w:style w:type="numbering" w:customStyle="1" w:styleId="11330">
    <w:name w:val="无列表1133"/>
    <w:next w:val="NoList"/>
    <w:semiHidden/>
    <w:rsid w:val="00EB3EB3"/>
  </w:style>
  <w:style w:type="numbering" w:customStyle="1" w:styleId="NoList2133">
    <w:name w:val="No List2133"/>
    <w:next w:val="NoList"/>
    <w:semiHidden/>
    <w:rsid w:val="00EB3EB3"/>
  </w:style>
  <w:style w:type="numbering" w:customStyle="1" w:styleId="NoList3133">
    <w:name w:val="No List3133"/>
    <w:next w:val="NoList"/>
    <w:uiPriority w:val="99"/>
    <w:semiHidden/>
    <w:rsid w:val="00EB3EB3"/>
  </w:style>
  <w:style w:type="numbering" w:customStyle="1" w:styleId="NoList11133">
    <w:name w:val="No List11133"/>
    <w:next w:val="NoList"/>
    <w:uiPriority w:val="99"/>
    <w:semiHidden/>
    <w:unhideWhenUsed/>
    <w:rsid w:val="00EB3EB3"/>
  </w:style>
  <w:style w:type="numbering" w:customStyle="1" w:styleId="NoList513">
    <w:name w:val="No List513"/>
    <w:next w:val="NoList"/>
    <w:uiPriority w:val="99"/>
    <w:semiHidden/>
    <w:unhideWhenUsed/>
    <w:rsid w:val="00EB3EB3"/>
  </w:style>
  <w:style w:type="numbering" w:customStyle="1" w:styleId="1313">
    <w:name w:val="无列表1313"/>
    <w:next w:val="NoList"/>
    <w:semiHidden/>
    <w:rsid w:val="00EB3EB3"/>
  </w:style>
  <w:style w:type="numbering" w:customStyle="1" w:styleId="NoList11312">
    <w:name w:val="No List11312"/>
    <w:next w:val="NoList"/>
    <w:uiPriority w:val="99"/>
    <w:semiHidden/>
    <w:unhideWhenUsed/>
    <w:rsid w:val="00EB3EB3"/>
  </w:style>
  <w:style w:type="numbering" w:customStyle="1" w:styleId="NoList4113">
    <w:name w:val="No List4113"/>
    <w:next w:val="NoList"/>
    <w:uiPriority w:val="99"/>
    <w:semiHidden/>
    <w:unhideWhenUsed/>
    <w:rsid w:val="00EB3EB3"/>
  </w:style>
  <w:style w:type="numbering" w:customStyle="1" w:styleId="2213">
    <w:name w:val="无列表2213"/>
    <w:next w:val="NoList"/>
    <w:uiPriority w:val="99"/>
    <w:semiHidden/>
    <w:unhideWhenUsed/>
    <w:rsid w:val="00EB3EB3"/>
  </w:style>
  <w:style w:type="numbering" w:customStyle="1" w:styleId="NoList121113">
    <w:name w:val="No List121113"/>
    <w:next w:val="NoList"/>
    <w:uiPriority w:val="99"/>
    <w:semiHidden/>
    <w:unhideWhenUsed/>
    <w:rsid w:val="00EB3EB3"/>
  </w:style>
  <w:style w:type="numbering" w:customStyle="1" w:styleId="111113">
    <w:name w:val="リストなし111113"/>
    <w:next w:val="NoList"/>
    <w:uiPriority w:val="99"/>
    <w:semiHidden/>
    <w:unhideWhenUsed/>
    <w:rsid w:val="00EB3EB3"/>
  </w:style>
  <w:style w:type="numbering" w:customStyle="1" w:styleId="1111130">
    <w:name w:val="无列表111113"/>
    <w:next w:val="NoList"/>
    <w:semiHidden/>
    <w:rsid w:val="00EB3EB3"/>
  </w:style>
  <w:style w:type="numbering" w:customStyle="1" w:styleId="NoList211113">
    <w:name w:val="No List211113"/>
    <w:next w:val="NoList"/>
    <w:semiHidden/>
    <w:rsid w:val="00EB3EB3"/>
  </w:style>
  <w:style w:type="numbering" w:customStyle="1" w:styleId="NoList311113">
    <w:name w:val="No List311113"/>
    <w:next w:val="NoList"/>
    <w:uiPriority w:val="99"/>
    <w:semiHidden/>
    <w:rsid w:val="00EB3EB3"/>
  </w:style>
  <w:style w:type="numbering" w:customStyle="1" w:styleId="1111113">
    <w:name w:val="無清單1111113"/>
    <w:next w:val="NoList"/>
    <w:uiPriority w:val="99"/>
    <w:semiHidden/>
    <w:unhideWhenUsed/>
    <w:rsid w:val="00EB3EB3"/>
  </w:style>
  <w:style w:type="numbering" w:customStyle="1" w:styleId="NoList13113">
    <w:name w:val="No List13113"/>
    <w:next w:val="NoList"/>
    <w:uiPriority w:val="99"/>
    <w:semiHidden/>
    <w:unhideWhenUsed/>
    <w:rsid w:val="00EB3EB3"/>
  </w:style>
  <w:style w:type="numbering" w:customStyle="1" w:styleId="12113">
    <w:name w:val="リストなし12113"/>
    <w:next w:val="NoList"/>
    <w:uiPriority w:val="99"/>
    <w:semiHidden/>
    <w:unhideWhenUsed/>
    <w:rsid w:val="00EB3EB3"/>
  </w:style>
  <w:style w:type="numbering" w:customStyle="1" w:styleId="121130">
    <w:name w:val="无列表12113"/>
    <w:next w:val="NoList"/>
    <w:semiHidden/>
    <w:rsid w:val="00EB3EB3"/>
  </w:style>
  <w:style w:type="numbering" w:customStyle="1" w:styleId="NoList22113">
    <w:name w:val="No List22113"/>
    <w:next w:val="NoList"/>
    <w:semiHidden/>
    <w:rsid w:val="00EB3EB3"/>
  </w:style>
  <w:style w:type="numbering" w:customStyle="1" w:styleId="NoList32113">
    <w:name w:val="No List32113"/>
    <w:next w:val="NoList"/>
    <w:uiPriority w:val="99"/>
    <w:semiHidden/>
    <w:rsid w:val="00EB3EB3"/>
  </w:style>
  <w:style w:type="numbering" w:customStyle="1" w:styleId="NoList112113">
    <w:name w:val="No List112113"/>
    <w:next w:val="NoList"/>
    <w:uiPriority w:val="99"/>
    <w:semiHidden/>
    <w:unhideWhenUsed/>
    <w:rsid w:val="00EB3EB3"/>
  </w:style>
  <w:style w:type="numbering" w:customStyle="1" w:styleId="21113">
    <w:name w:val="无列表21113"/>
    <w:next w:val="NoList"/>
    <w:uiPriority w:val="99"/>
    <w:semiHidden/>
    <w:unhideWhenUsed/>
    <w:rsid w:val="00EB3EB3"/>
  </w:style>
  <w:style w:type="numbering" w:customStyle="1" w:styleId="NoList122113">
    <w:name w:val="No List122113"/>
    <w:next w:val="NoList"/>
    <w:uiPriority w:val="99"/>
    <w:semiHidden/>
    <w:unhideWhenUsed/>
    <w:rsid w:val="00EB3EB3"/>
  </w:style>
  <w:style w:type="numbering" w:customStyle="1" w:styleId="112113">
    <w:name w:val="リストなし112113"/>
    <w:next w:val="NoList"/>
    <w:uiPriority w:val="99"/>
    <w:semiHidden/>
    <w:unhideWhenUsed/>
    <w:rsid w:val="00EB3EB3"/>
  </w:style>
  <w:style w:type="numbering" w:customStyle="1" w:styleId="1121130">
    <w:name w:val="无列表112113"/>
    <w:next w:val="NoList"/>
    <w:semiHidden/>
    <w:rsid w:val="00EB3EB3"/>
  </w:style>
  <w:style w:type="numbering" w:customStyle="1" w:styleId="NoList212113">
    <w:name w:val="No List212113"/>
    <w:next w:val="NoList"/>
    <w:semiHidden/>
    <w:rsid w:val="00EB3EB3"/>
  </w:style>
  <w:style w:type="numbering" w:customStyle="1" w:styleId="NoList312113">
    <w:name w:val="No List312113"/>
    <w:next w:val="NoList"/>
    <w:uiPriority w:val="99"/>
    <w:semiHidden/>
    <w:rsid w:val="00EB3EB3"/>
  </w:style>
  <w:style w:type="numbering" w:customStyle="1" w:styleId="NoList1112113">
    <w:name w:val="No List1112113"/>
    <w:next w:val="NoList"/>
    <w:uiPriority w:val="99"/>
    <w:semiHidden/>
    <w:unhideWhenUsed/>
    <w:rsid w:val="00EB3EB3"/>
  </w:style>
  <w:style w:type="numbering" w:customStyle="1" w:styleId="NoList5112">
    <w:name w:val="No List5112"/>
    <w:next w:val="NoList"/>
    <w:uiPriority w:val="99"/>
    <w:semiHidden/>
    <w:unhideWhenUsed/>
    <w:rsid w:val="00EB3EB3"/>
  </w:style>
  <w:style w:type="numbering" w:customStyle="1" w:styleId="NoList612">
    <w:name w:val="No List612"/>
    <w:next w:val="NoList"/>
    <w:uiPriority w:val="99"/>
    <w:semiHidden/>
    <w:unhideWhenUsed/>
    <w:rsid w:val="00EB3EB3"/>
  </w:style>
  <w:style w:type="numbering" w:customStyle="1" w:styleId="NoList1412">
    <w:name w:val="No List1412"/>
    <w:next w:val="NoList"/>
    <w:uiPriority w:val="99"/>
    <w:semiHidden/>
    <w:unhideWhenUsed/>
    <w:rsid w:val="00EB3EB3"/>
  </w:style>
  <w:style w:type="numbering" w:customStyle="1" w:styleId="13120">
    <w:name w:val="リストなし1312"/>
    <w:next w:val="NoList"/>
    <w:uiPriority w:val="99"/>
    <w:semiHidden/>
    <w:unhideWhenUsed/>
    <w:rsid w:val="00EB3EB3"/>
  </w:style>
  <w:style w:type="numbering" w:customStyle="1" w:styleId="NoList2312">
    <w:name w:val="No List2312"/>
    <w:next w:val="NoList"/>
    <w:semiHidden/>
    <w:rsid w:val="00EB3EB3"/>
  </w:style>
  <w:style w:type="numbering" w:customStyle="1" w:styleId="NoList3312">
    <w:name w:val="No List3312"/>
    <w:next w:val="NoList"/>
    <w:uiPriority w:val="99"/>
    <w:semiHidden/>
    <w:rsid w:val="00EB3EB3"/>
  </w:style>
  <w:style w:type="numbering" w:customStyle="1" w:styleId="NoList1142">
    <w:name w:val="No List1142"/>
    <w:next w:val="NoList"/>
    <w:uiPriority w:val="99"/>
    <w:semiHidden/>
    <w:unhideWhenUsed/>
    <w:rsid w:val="00EB3EB3"/>
  </w:style>
  <w:style w:type="numbering" w:customStyle="1" w:styleId="NoList422">
    <w:name w:val="No List422"/>
    <w:next w:val="NoList"/>
    <w:uiPriority w:val="99"/>
    <w:semiHidden/>
    <w:unhideWhenUsed/>
    <w:rsid w:val="00EB3EB3"/>
  </w:style>
  <w:style w:type="numbering" w:customStyle="1" w:styleId="NoList12312">
    <w:name w:val="No List12312"/>
    <w:next w:val="NoList"/>
    <w:uiPriority w:val="99"/>
    <w:semiHidden/>
    <w:unhideWhenUsed/>
    <w:rsid w:val="00EB3EB3"/>
  </w:style>
  <w:style w:type="numbering" w:customStyle="1" w:styleId="11312">
    <w:name w:val="リストなし11312"/>
    <w:next w:val="NoList"/>
    <w:uiPriority w:val="99"/>
    <w:semiHidden/>
    <w:unhideWhenUsed/>
    <w:rsid w:val="00EB3EB3"/>
  </w:style>
  <w:style w:type="numbering" w:customStyle="1" w:styleId="113120">
    <w:name w:val="无列表11312"/>
    <w:next w:val="NoList"/>
    <w:semiHidden/>
    <w:rsid w:val="00EB3EB3"/>
  </w:style>
  <w:style w:type="numbering" w:customStyle="1" w:styleId="NoList21312">
    <w:name w:val="No List21312"/>
    <w:next w:val="NoList"/>
    <w:semiHidden/>
    <w:rsid w:val="00EB3EB3"/>
  </w:style>
  <w:style w:type="numbering" w:customStyle="1" w:styleId="NoList31312">
    <w:name w:val="No List31312"/>
    <w:next w:val="NoList"/>
    <w:uiPriority w:val="99"/>
    <w:semiHidden/>
    <w:rsid w:val="00EB3EB3"/>
  </w:style>
  <w:style w:type="numbering" w:customStyle="1" w:styleId="NoList111312">
    <w:name w:val="No List111312"/>
    <w:next w:val="NoList"/>
    <w:uiPriority w:val="99"/>
    <w:semiHidden/>
    <w:unhideWhenUsed/>
    <w:rsid w:val="00EB3EB3"/>
  </w:style>
  <w:style w:type="numbering" w:customStyle="1" w:styleId="NoList12122">
    <w:name w:val="No List12122"/>
    <w:next w:val="NoList"/>
    <w:uiPriority w:val="99"/>
    <w:semiHidden/>
    <w:unhideWhenUsed/>
    <w:rsid w:val="00EB3EB3"/>
  </w:style>
  <w:style w:type="numbering" w:customStyle="1" w:styleId="11122">
    <w:name w:val="リストなし11122"/>
    <w:next w:val="NoList"/>
    <w:uiPriority w:val="99"/>
    <w:semiHidden/>
    <w:unhideWhenUsed/>
    <w:rsid w:val="00EB3EB3"/>
  </w:style>
  <w:style w:type="numbering" w:customStyle="1" w:styleId="111220">
    <w:name w:val="无列表11122"/>
    <w:next w:val="NoList"/>
    <w:semiHidden/>
    <w:rsid w:val="00EB3EB3"/>
  </w:style>
  <w:style w:type="numbering" w:customStyle="1" w:styleId="NoList21122">
    <w:name w:val="No List21122"/>
    <w:next w:val="NoList"/>
    <w:semiHidden/>
    <w:rsid w:val="00EB3EB3"/>
  </w:style>
  <w:style w:type="numbering" w:customStyle="1" w:styleId="NoList31122">
    <w:name w:val="No List31122"/>
    <w:next w:val="NoList"/>
    <w:uiPriority w:val="99"/>
    <w:semiHidden/>
    <w:rsid w:val="00EB3EB3"/>
  </w:style>
  <w:style w:type="numbering" w:customStyle="1" w:styleId="NoList522">
    <w:name w:val="No List522"/>
    <w:next w:val="NoList"/>
    <w:uiPriority w:val="99"/>
    <w:semiHidden/>
    <w:unhideWhenUsed/>
    <w:rsid w:val="00EB3EB3"/>
  </w:style>
  <w:style w:type="numbering" w:customStyle="1" w:styleId="NoList1322">
    <w:name w:val="No List1322"/>
    <w:next w:val="NoList"/>
    <w:uiPriority w:val="99"/>
    <w:semiHidden/>
    <w:unhideWhenUsed/>
    <w:rsid w:val="00EB3EB3"/>
  </w:style>
  <w:style w:type="numbering" w:customStyle="1" w:styleId="12220">
    <w:name w:val="リストなし1222"/>
    <w:next w:val="NoList"/>
    <w:uiPriority w:val="99"/>
    <w:semiHidden/>
    <w:unhideWhenUsed/>
    <w:rsid w:val="00EB3EB3"/>
  </w:style>
  <w:style w:type="numbering" w:customStyle="1" w:styleId="1223">
    <w:name w:val="无列表1223"/>
    <w:next w:val="NoList"/>
    <w:semiHidden/>
    <w:rsid w:val="00EB3EB3"/>
  </w:style>
  <w:style w:type="numbering" w:customStyle="1" w:styleId="NoList2222">
    <w:name w:val="No List2222"/>
    <w:next w:val="NoList"/>
    <w:semiHidden/>
    <w:rsid w:val="00EB3EB3"/>
  </w:style>
  <w:style w:type="numbering" w:customStyle="1" w:styleId="NoList3222">
    <w:name w:val="No List3222"/>
    <w:next w:val="NoList"/>
    <w:uiPriority w:val="99"/>
    <w:semiHidden/>
    <w:rsid w:val="00EB3EB3"/>
  </w:style>
  <w:style w:type="numbering" w:customStyle="1" w:styleId="NoList11222">
    <w:name w:val="No List11222"/>
    <w:next w:val="NoList"/>
    <w:uiPriority w:val="99"/>
    <w:semiHidden/>
    <w:unhideWhenUsed/>
    <w:rsid w:val="00EB3EB3"/>
  </w:style>
  <w:style w:type="numbering" w:customStyle="1" w:styleId="2122">
    <w:name w:val="无列表2122"/>
    <w:next w:val="NoList"/>
    <w:uiPriority w:val="99"/>
    <w:semiHidden/>
    <w:unhideWhenUsed/>
    <w:rsid w:val="00EB3EB3"/>
  </w:style>
  <w:style w:type="numbering" w:customStyle="1" w:styleId="NoList111222">
    <w:name w:val="No List111222"/>
    <w:next w:val="NoList"/>
    <w:uiPriority w:val="99"/>
    <w:semiHidden/>
    <w:unhideWhenUsed/>
    <w:rsid w:val="00EB3EB3"/>
  </w:style>
  <w:style w:type="numbering" w:customStyle="1" w:styleId="NoList72">
    <w:name w:val="No List72"/>
    <w:next w:val="NoList"/>
    <w:uiPriority w:val="99"/>
    <w:semiHidden/>
    <w:unhideWhenUsed/>
    <w:rsid w:val="00EB3EB3"/>
  </w:style>
  <w:style w:type="numbering" w:customStyle="1" w:styleId="NoList152">
    <w:name w:val="No List152"/>
    <w:next w:val="NoList"/>
    <w:uiPriority w:val="99"/>
    <w:semiHidden/>
    <w:unhideWhenUsed/>
    <w:rsid w:val="00EB3EB3"/>
  </w:style>
  <w:style w:type="numbering" w:customStyle="1" w:styleId="142">
    <w:name w:val="リストなし142"/>
    <w:next w:val="NoList"/>
    <w:uiPriority w:val="99"/>
    <w:semiHidden/>
    <w:unhideWhenUsed/>
    <w:rsid w:val="00EB3EB3"/>
  </w:style>
  <w:style w:type="numbering" w:customStyle="1" w:styleId="1420">
    <w:name w:val="无列表142"/>
    <w:next w:val="NoList"/>
    <w:semiHidden/>
    <w:rsid w:val="00EB3EB3"/>
  </w:style>
  <w:style w:type="numbering" w:customStyle="1" w:styleId="NoList242">
    <w:name w:val="No List242"/>
    <w:next w:val="NoList"/>
    <w:semiHidden/>
    <w:rsid w:val="00EB3EB3"/>
  </w:style>
  <w:style w:type="numbering" w:customStyle="1" w:styleId="NoList342">
    <w:name w:val="No List342"/>
    <w:next w:val="NoList"/>
    <w:uiPriority w:val="99"/>
    <w:semiHidden/>
    <w:rsid w:val="00EB3EB3"/>
  </w:style>
  <w:style w:type="numbering" w:customStyle="1" w:styleId="NoList1152">
    <w:name w:val="No List1152"/>
    <w:next w:val="NoList"/>
    <w:uiPriority w:val="99"/>
    <w:semiHidden/>
    <w:unhideWhenUsed/>
    <w:rsid w:val="00EB3EB3"/>
  </w:style>
  <w:style w:type="numbering" w:customStyle="1" w:styleId="NoList432">
    <w:name w:val="No List432"/>
    <w:next w:val="NoList"/>
    <w:uiPriority w:val="99"/>
    <w:semiHidden/>
    <w:unhideWhenUsed/>
    <w:rsid w:val="00EB3EB3"/>
  </w:style>
  <w:style w:type="numbering" w:customStyle="1" w:styleId="NoList1242">
    <w:name w:val="No List1242"/>
    <w:next w:val="NoList"/>
    <w:uiPriority w:val="99"/>
    <w:semiHidden/>
    <w:unhideWhenUsed/>
    <w:rsid w:val="00EB3EB3"/>
  </w:style>
  <w:style w:type="numbering" w:customStyle="1" w:styleId="1142">
    <w:name w:val="リストなし1142"/>
    <w:next w:val="NoList"/>
    <w:uiPriority w:val="99"/>
    <w:semiHidden/>
    <w:unhideWhenUsed/>
    <w:rsid w:val="00EB3EB3"/>
  </w:style>
  <w:style w:type="numbering" w:customStyle="1" w:styleId="11420">
    <w:name w:val="无列表1142"/>
    <w:next w:val="NoList"/>
    <w:semiHidden/>
    <w:rsid w:val="00EB3EB3"/>
  </w:style>
  <w:style w:type="numbering" w:customStyle="1" w:styleId="NoList2142">
    <w:name w:val="No List2142"/>
    <w:next w:val="NoList"/>
    <w:semiHidden/>
    <w:rsid w:val="00EB3EB3"/>
  </w:style>
  <w:style w:type="numbering" w:customStyle="1" w:styleId="NoList3142">
    <w:name w:val="No List3142"/>
    <w:next w:val="NoList"/>
    <w:uiPriority w:val="99"/>
    <w:semiHidden/>
    <w:rsid w:val="00EB3EB3"/>
  </w:style>
  <w:style w:type="numbering" w:customStyle="1" w:styleId="NoList11142">
    <w:name w:val="No List11142"/>
    <w:next w:val="NoList"/>
    <w:uiPriority w:val="99"/>
    <w:semiHidden/>
    <w:unhideWhenUsed/>
    <w:rsid w:val="00EB3EB3"/>
  </w:style>
  <w:style w:type="numbering" w:customStyle="1" w:styleId="232">
    <w:name w:val="无列表232"/>
    <w:next w:val="NoList"/>
    <w:uiPriority w:val="99"/>
    <w:semiHidden/>
    <w:unhideWhenUsed/>
    <w:rsid w:val="00EB3EB3"/>
  </w:style>
  <w:style w:type="numbering" w:customStyle="1" w:styleId="NoList12132">
    <w:name w:val="No List12132"/>
    <w:next w:val="NoList"/>
    <w:uiPriority w:val="99"/>
    <w:semiHidden/>
    <w:unhideWhenUsed/>
    <w:rsid w:val="00EB3EB3"/>
  </w:style>
  <w:style w:type="numbering" w:customStyle="1" w:styleId="11132">
    <w:name w:val="リストなし11132"/>
    <w:next w:val="NoList"/>
    <w:uiPriority w:val="99"/>
    <w:semiHidden/>
    <w:unhideWhenUsed/>
    <w:rsid w:val="00EB3EB3"/>
  </w:style>
  <w:style w:type="numbering" w:customStyle="1" w:styleId="111320">
    <w:name w:val="无列表11132"/>
    <w:next w:val="NoList"/>
    <w:semiHidden/>
    <w:rsid w:val="00EB3EB3"/>
  </w:style>
  <w:style w:type="numbering" w:customStyle="1" w:styleId="NoList21132">
    <w:name w:val="No List21132"/>
    <w:next w:val="NoList"/>
    <w:semiHidden/>
    <w:rsid w:val="00EB3EB3"/>
  </w:style>
  <w:style w:type="numbering" w:customStyle="1" w:styleId="NoList31132">
    <w:name w:val="No List31132"/>
    <w:next w:val="NoList"/>
    <w:uiPriority w:val="99"/>
    <w:semiHidden/>
    <w:rsid w:val="00EB3EB3"/>
  </w:style>
  <w:style w:type="numbering" w:customStyle="1" w:styleId="NoList532">
    <w:name w:val="No List532"/>
    <w:next w:val="NoList"/>
    <w:uiPriority w:val="99"/>
    <w:semiHidden/>
    <w:unhideWhenUsed/>
    <w:rsid w:val="00EB3EB3"/>
  </w:style>
  <w:style w:type="numbering" w:customStyle="1" w:styleId="NoList1332">
    <w:name w:val="No List1332"/>
    <w:next w:val="NoList"/>
    <w:uiPriority w:val="99"/>
    <w:semiHidden/>
    <w:unhideWhenUsed/>
    <w:rsid w:val="00EB3EB3"/>
  </w:style>
  <w:style w:type="numbering" w:customStyle="1" w:styleId="1232">
    <w:name w:val="リストなし1232"/>
    <w:next w:val="NoList"/>
    <w:uiPriority w:val="99"/>
    <w:semiHidden/>
    <w:unhideWhenUsed/>
    <w:rsid w:val="00EB3EB3"/>
  </w:style>
  <w:style w:type="numbering" w:customStyle="1" w:styleId="12320">
    <w:name w:val="无列表1232"/>
    <w:next w:val="NoList"/>
    <w:semiHidden/>
    <w:rsid w:val="00EB3EB3"/>
  </w:style>
  <w:style w:type="numbering" w:customStyle="1" w:styleId="NoList2232">
    <w:name w:val="No List2232"/>
    <w:next w:val="NoList"/>
    <w:semiHidden/>
    <w:rsid w:val="00EB3EB3"/>
  </w:style>
  <w:style w:type="numbering" w:customStyle="1" w:styleId="NoList3232">
    <w:name w:val="No List3232"/>
    <w:next w:val="NoList"/>
    <w:uiPriority w:val="99"/>
    <w:semiHidden/>
    <w:rsid w:val="00EB3EB3"/>
  </w:style>
  <w:style w:type="numbering" w:customStyle="1" w:styleId="NoList11232">
    <w:name w:val="No List11232"/>
    <w:next w:val="NoList"/>
    <w:uiPriority w:val="99"/>
    <w:semiHidden/>
    <w:unhideWhenUsed/>
    <w:rsid w:val="00EB3EB3"/>
  </w:style>
  <w:style w:type="numbering" w:customStyle="1" w:styleId="2132">
    <w:name w:val="无列表2132"/>
    <w:next w:val="NoList"/>
    <w:uiPriority w:val="99"/>
    <w:semiHidden/>
    <w:unhideWhenUsed/>
    <w:rsid w:val="00EB3EB3"/>
  </w:style>
  <w:style w:type="numbering" w:customStyle="1" w:styleId="NoList12222">
    <w:name w:val="No List12222"/>
    <w:next w:val="NoList"/>
    <w:uiPriority w:val="99"/>
    <w:semiHidden/>
    <w:unhideWhenUsed/>
    <w:rsid w:val="00EB3EB3"/>
  </w:style>
  <w:style w:type="numbering" w:customStyle="1" w:styleId="11222">
    <w:name w:val="リストなし11222"/>
    <w:next w:val="NoList"/>
    <w:uiPriority w:val="99"/>
    <w:semiHidden/>
    <w:unhideWhenUsed/>
    <w:rsid w:val="00EB3EB3"/>
  </w:style>
  <w:style w:type="numbering" w:customStyle="1" w:styleId="112220">
    <w:name w:val="无列表11222"/>
    <w:next w:val="NoList"/>
    <w:semiHidden/>
    <w:rsid w:val="00EB3EB3"/>
  </w:style>
  <w:style w:type="numbering" w:customStyle="1" w:styleId="NoList21222">
    <w:name w:val="No List21222"/>
    <w:next w:val="NoList"/>
    <w:semiHidden/>
    <w:rsid w:val="00EB3EB3"/>
  </w:style>
  <w:style w:type="numbering" w:customStyle="1" w:styleId="NoList31222">
    <w:name w:val="No List31222"/>
    <w:next w:val="NoList"/>
    <w:uiPriority w:val="99"/>
    <w:semiHidden/>
    <w:rsid w:val="00EB3EB3"/>
  </w:style>
  <w:style w:type="numbering" w:customStyle="1" w:styleId="NoList111232">
    <w:name w:val="No List111232"/>
    <w:next w:val="NoList"/>
    <w:uiPriority w:val="99"/>
    <w:semiHidden/>
    <w:unhideWhenUsed/>
    <w:rsid w:val="00EB3EB3"/>
  </w:style>
  <w:style w:type="numbering" w:customStyle="1" w:styleId="NoList81">
    <w:name w:val="No List81"/>
    <w:next w:val="NoList"/>
    <w:uiPriority w:val="99"/>
    <w:semiHidden/>
    <w:unhideWhenUsed/>
    <w:rsid w:val="00EB3EB3"/>
  </w:style>
  <w:style w:type="numbering" w:customStyle="1" w:styleId="NoList161">
    <w:name w:val="No List161"/>
    <w:next w:val="NoList"/>
    <w:uiPriority w:val="99"/>
    <w:semiHidden/>
    <w:unhideWhenUsed/>
    <w:rsid w:val="00EB3EB3"/>
  </w:style>
  <w:style w:type="numbering" w:customStyle="1" w:styleId="1510">
    <w:name w:val="リストなし151"/>
    <w:next w:val="NoList"/>
    <w:uiPriority w:val="99"/>
    <w:semiHidden/>
    <w:unhideWhenUsed/>
    <w:rsid w:val="00EB3EB3"/>
  </w:style>
  <w:style w:type="numbering" w:customStyle="1" w:styleId="1511">
    <w:name w:val="无列表151"/>
    <w:next w:val="NoList"/>
    <w:semiHidden/>
    <w:rsid w:val="00EB3EB3"/>
  </w:style>
  <w:style w:type="numbering" w:customStyle="1" w:styleId="NoList251">
    <w:name w:val="No List251"/>
    <w:next w:val="NoList"/>
    <w:semiHidden/>
    <w:rsid w:val="00EB3EB3"/>
  </w:style>
  <w:style w:type="numbering" w:customStyle="1" w:styleId="NoList351">
    <w:name w:val="No List351"/>
    <w:next w:val="NoList"/>
    <w:uiPriority w:val="99"/>
    <w:semiHidden/>
    <w:rsid w:val="00EB3EB3"/>
  </w:style>
  <w:style w:type="numbering" w:customStyle="1" w:styleId="NoList1161">
    <w:name w:val="No List1161"/>
    <w:next w:val="NoList"/>
    <w:uiPriority w:val="99"/>
    <w:semiHidden/>
    <w:unhideWhenUsed/>
    <w:rsid w:val="00EB3EB3"/>
  </w:style>
  <w:style w:type="numbering" w:customStyle="1" w:styleId="NoList11151">
    <w:name w:val="No List11151"/>
    <w:next w:val="NoList"/>
    <w:uiPriority w:val="99"/>
    <w:semiHidden/>
    <w:unhideWhenUsed/>
    <w:rsid w:val="00EB3EB3"/>
  </w:style>
  <w:style w:type="numbering" w:customStyle="1" w:styleId="241">
    <w:name w:val="无列表241"/>
    <w:next w:val="NoList"/>
    <w:uiPriority w:val="99"/>
    <w:semiHidden/>
    <w:unhideWhenUsed/>
    <w:rsid w:val="00EB3EB3"/>
  </w:style>
  <w:style w:type="numbering" w:customStyle="1" w:styleId="NoList1251">
    <w:name w:val="No List1251"/>
    <w:next w:val="NoList"/>
    <w:uiPriority w:val="99"/>
    <w:semiHidden/>
    <w:unhideWhenUsed/>
    <w:rsid w:val="00EB3EB3"/>
  </w:style>
  <w:style w:type="numbering" w:customStyle="1" w:styleId="1151">
    <w:name w:val="リストなし1151"/>
    <w:next w:val="NoList"/>
    <w:uiPriority w:val="99"/>
    <w:semiHidden/>
    <w:unhideWhenUsed/>
    <w:rsid w:val="00EB3EB3"/>
  </w:style>
  <w:style w:type="numbering" w:customStyle="1" w:styleId="11510">
    <w:name w:val="无列表1151"/>
    <w:next w:val="NoList"/>
    <w:semiHidden/>
    <w:rsid w:val="00EB3EB3"/>
  </w:style>
  <w:style w:type="numbering" w:customStyle="1" w:styleId="NoList2151">
    <w:name w:val="No List2151"/>
    <w:next w:val="NoList"/>
    <w:semiHidden/>
    <w:rsid w:val="00EB3EB3"/>
  </w:style>
  <w:style w:type="numbering" w:customStyle="1" w:styleId="NoList3151">
    <w:name w:val="No List3151"/>
    <w:next w:val="NoList"/>
    <w:uiPriority w:val="99"/>
    <w:semiHidden/>
    <w:rsid w:val="00EB3EB3"/>
  </w:style>
  <w:style w:type="numbering" w:customStyle="1" w:styleId="NoList441">
    <w:name w:val="No List441"/>
    <w:next w:val="NoList"/>
    <w:uiPriority w:val="99"/>
    <w:semiHidden/>
    <w:unhideWhenUsed/>
    <w:rsid w:val="00EB3EB3"/>
  </w:style>
  <w:style w:type="numbering" w:customStyle="1" w:styleId="NoList11241">
    <w:name w:val="No List11241"/>
    <w:next w:val="NoList"/>
    <w:uiPriority w:val="99"/>
    <w:semiHidden/>
    <w:unhideWhenUsed/>
    <w:rsid w:val="00EB3EB3"/>
  </w:style>
  <w:style w:type="numbering" w:customStyle="1" w:styleId="NoList12141">
    <w:name w:val="No List12141"/>
    <w:next w:val="NoList"/>
    <w:uiPriority w:val="99"/>
    <w:semiHidden/>
    <w:unhideWhenUsed/>
    <w:rsid w:val="00EB3EB3"/>
  </w:style>
  <w:style w:type="numbering" w:customStyle="1" w:styleId="11141">
    <w:name w:val="リストなし11141"/>
    <w:next w:val="NoList"/>
    <w:uiPriority w:val="99"/>
    <w:semiHidden/>
    <w:unhideWhenUsed/>
    <w:rsid w:val="00EB3EB3"/>
  </w:style>
  <w:style w:type="numbering" w:customStyle="1" w:styleId="111410">
    <w:name w:val="无列表11141"/>
    <w:next w:val="NoList"/>
    <w:semiHidden/>
    <w:rsid w:val="00EB3EB3"/>
  </w:style>
  <w:style w:type="numbering" w:customStyle="1" w:styleId="NoList21141">
    <w:name w:val="No List21141"/>
    <w:next w:val="NoList"/>
    <w:semiHidden/>
    <w:rsid w:val="00EB3EB3"/>
  </w:style>
  <w:style w:type="numbering" w:customStyle="1" w:styleId="NoList31141">
    <w:name w:val="No List31141"/>
    <w:next w:val="NoList"/>
    <w:uiPriority w:val="99"/>
    <w:semiHidden/>
    <w:rsid w:val="00EB3EB3"/>
  </w:style>
  <w:style w:type="numbering" w:customStyle="1" w:styleId="NoList111141">
    <w:name w:val="No List111141"/>
    <w:next w:val="NoList"/>
    <w:uiPriority w:val="99"/>
    <w:semiHidden/>
    <w:unhideWhenUsed/>
    <w:rsid w:val="00EB3EB3"/>
  </w:style>
  <w:style w:type="numbering" w:customStyle="1" w:styleId="NoList541">
    <w:name w:val="No List541"/>
    <w:next w:val="NoList"/>
    <w:uiPriority w:val="99"/>
    <w:semiHidden/>
    <w:unhideWhenUsed/>
    <w:rsid w:val="00EB3EB3"/>
  </w:style>
  <w:style w:type="numbering" w:customStyle="1" w:styleId="NoList1341">
    <w:name w:val="No List1341"/>
    <w:next w:val="NoList"/>
    <w:uiPriority w:val="99"/>
    <w:semiHidden/>
    <w:unhideWhenUsed/>
    <w:rsid w:val="00EB3EB3"/>
  </w:style>
  <w:style w:type="numbering" w:customStyle="1" w:styleId="1241">
    <w:name w:val="リストなし1241"/>
    <w:next w:val="NoList"/>
    <w:uiPriority w:val="99"/>
    <w:semiHidden/>
    <w:unhideWhenUsed/>
    <w:rsid w:val="00EB3EB3"/>
  </w:style>
  <w:style w:type="numbering" w:customStyle="1" w:styleId="12410">
    <w:name w:val="无列表1241"/>
    <w:next w:val="NoList"/>
    <w:semiHidden/>
    <w:rsid w:val="00EB3EB3"/>
  </w:style>
  <w:style w:type="numbering" w:customStyle="1" w:styleId="NoList2241">
    <w:name w:val="No List2241"/>
    <w:next w:val="NoList"/>
    <w:semiHidden/>
    <w:rsid w:val="00EB3EB3"/>
  </w:style>
  <w:style w:type="numbering" w:customStyle="1" w:styleId="NoList3241">
    <w:name w:val="No List3241"/>
    <w:next w:val="NoList"/>
    <w:uiPriority w:val="99"/>
    <w:semiHidden/>
    <w:rsid w:val="00EB3EB3"/>
  </w:style>
  <w:style w:type="numbering" w:customStyle="1" w:styleId="2141">
    <w:name w:val="无列表2141"/>
    <w:next w:val="NoList"/>
    <w:uiPriority w:val="99"/>
    <w:semiHidden/>
    <w:unhideWhenUsed/>
    <w:rsid w:val="00EB3EB3"/>
  </w:style>
  <w:style w:type="numbering" w:customStyle="1" w:styleId="NoList12231">
    <w:name w:val="No List12231"/>
    <w:next w:val="NoList"/>
    <w:uiPriority w:val="99"/>
    <w:semiHidden/>
    <w:unhideWhenUsed/>
    <w:rsid w:val="00EB3EB3"/>
  </w:style>
  <w:style w:type="numbering" w:customStyle="1" w:styleId="11231">
    <w:name w:val="リストなし11231"/>
    <w:next w:val="NoList"/>
    <w:uiPriority w:val="99"/>
    <w:semiHidden/>
    <w:unhideWhenUsed/>
    <w:rsid w:val="00EB3EB3"/>
  </w:style>
  <w:style w:type="numbering" w:customStyle="1" w:styleId="112310">
    <w:name w:val="无列表11231"/>
    <w:next w:val="NoList"/>
    <w:semiHidden/>
    <w:rsid w:val="00EB3EB3"/>
  </w:style>
  <w:style w:type="numbering" w:customStyle="1" w:styleId="NoList21231">
    <w:name w:val="No List21231"/>
    <w:next w:val="NoList"/>
    <w:semiHidden/>
    <w:rsid w:val="00EB3EB3"/>
  </w:style>
  <w:style w:type="numbering" w:customStyle="1" w:styleId="NoList31231">
    <w:name w:val="No List31231"/>
    <w:next w:val="NoList"/>
    <w:uiPriority w:val="99"/>
    <w:semiHidden/>
    <w:rsid w:val="00EB3EB3"/>
  </w:style>
  <w:style w:type="numbering" w:customStyle="1" w:styleId="NoList111241">
    <w:name w:val="No List111241"/>
    <w:next w:val="NoList"/>
    <w:uiPriority w:val="99"/>
    <w:semiHidden/>
    <w:unhideWhenUsed/>
    <w:rsid w:val="00EB3EB3"/>
  </w:style>
  <w:style w:type="numbering" w:customStyle="1" w:styleId="311">
    <w:name w:val="无列表311"/>
    <w:next w:val="NoList"/>
    <w:uiPriority w:val="99"/>
    <w:semiHidden/>
    <w:unhideWhenUsed/>
    <w:rsid w:val="00EB3EB3"/>
  </w:style>
  <w:style w:type="numbering" w:customStyle="1" w:styleId="1321">
    <w:name w:val="无列表1321"/>
    <w:next w:val="NoList"/>
    <w:semiHidden/>
    <w:rsid w:val="00EB3EB3"/>
  </w:style>
  <w:style w:type="numbering" w:customStyle="1" w:styleId="NoList11321">
    <w:name w:val="No List11321"/>
    <w:next w:val="NoList"/>
    <w:uiPriority w:val="99"/>
    <w:semiHidden/>
    <w:unhideWhenUsed/>
    <w:rsid w:val="00EB3EB3"/>
  </w:style>
  <w:style w:type="numbering" w:customStyle="1" w:styleId="NoList4121">
    <w:name w:val="No List4121"/>
    <w:next w:val="NoList"/>
    <w:uiPriority w:val="99"/>
    <w:semiHidden/>
    <w:unhideWhenUsed/>
    <w:rsid w:val="00EB3EB3"/>
  </w:style>
  <w:style w:type="numbering" w:customStyle="1" w:styleId="2221">
    <w:name w:val="无列表2221"/>
    <w:next w:val="NoList"/>
    <w:uiPriority w:val="99"/>
    <w:semiHidden/>
    <w:unhideWhenUsed/>
    <w:rsid w:val="00EB3EB3"/>
  </w:style>
  <w:style w:type="numbering" w:customStyle="1" w:styleId="NoList121121">
    <w:name w:val="No List121121"/>
    <w:next w:val="NoList"/>
    <w:uiPriority w:val="99"/>
    <w:semiHidden/>
    <w:unhideWhenUsed/>
    <w:rsid w:val="00EB3EB3"/>
  </w:style>
  <w:style w:type="numbering" w:customStyle="1" w:styleId="1111210">
    <w:name w:val="リストなし111121"/>
    <w:next w:val="NoList"/>
    <w:uiPriority w:val="99"/>
    <w:semiHidden/>
    <w:unhideWhenUsed/>
    <w:rsid w:val="00EB3EB3"/>
  </w:style>
  <w:style w:type="numbering" w:customStyle="1" w:styleId="1111211">
    <w:name w:val="无列表111121"/>
    <w:next w:val="NoList"/>
    <w:semiHidden/>
    <w:rsid w:val="00EB3EB3"/>
  </w:style>
  <w:style w:type="numbering" w:customStyle="1" w:styleId="NoList211121">
    <w:name w:val="No List211121"/>
    <w:next w:val="NoList"/>
    <w:semiHidden/>
    <w:rsid w:val="00EB3EB3"/>
  </w:style>
  <w:style w:type="numbering" w:customStyle="1" w:styleId="NoList311121">
    <w:name w:val="No List311121"/>
    <w:next w:val="NoList"/>
    <w:uiPriority w:val="99"/>
    <w:semiHidden/>
    <w:rsid w:val="00EB3EB3"/>
  </w:style>
  <w:style w:type="numbering" w:customStyle="1" w:styleId="11111210">
    <w:name w:val="無清單1111121"/>
    <w:next w:val="NoList"/>
    <w:uiPriority w:val="99"/>
    <w:semiHidden/>
    <w:unhideWhenUsed/>
    <w:rsid w:val="00EB3EB3"/>
  </w:style>
  <w:style w:type="numbering" w:customStyle="1" w:styleId="NoList13121">
    <w:name w:val="No List13121"/>
    <w:next w:val="NoList"/>
    <w:uiPriority w:val="99"/>
    <w:semiHidden/>
    <w:unhideWhenUsed/>
    <w:rsid w:val="00EB3EB3"/>
  </w:style>
  <w:style w:type="numbering" w:customStyle="1" w:styleId="12121">
    <w:name w:val="リストなし12121"/>
    <w:next w:val="NoList"/>
    <w:uiPriority w:val="99"/>
    <w:semiHidden/>
    <w:unhideWhenUsed/>
    <w:rsid w:val="00EB3EB3"/>
  </w:style>
  <w:style w:type="numbering" w:customStyle="1" w:styleId="121210">
    <w:name w:val="无列表12121"/>
    <w:next w:val="NoList"/>
    <w:semiHidden/>
    <w:rsid w:val="00EB3EB3"/>
  </w:style>
  <w:style w:type="numbering" w:customStyle="1" w:styleId="NoList22121">
    <w:name w:val="No List22121"/>
    <w:next w:val="NoList"/>
    <w:semiHidden/>
    <w:rsid w:val="00EB3EB3"/>
  </w:style>
  <w:style w:type="numbering" w:customStyle="1" w:styleId="NoList32121">
    <w:name w:val="No List32121"/>
    <w:next w:val="NoList"/>
    <w:uiPriority w:val="99"/>
    <w:semiHidden/>
    <w:rsid w:val="00EB3EB3"/>
  </w:style>
  <w:style w:type="numbering" w:customStyle="1" w:styleId="NoList112121">
    <w:name w:val="No List112121"/>
    <w:next w:val="NoList"/>
    <w:uiPriority w:val="99"/>
    <w:semiHidden/>
    <w:unhideWhenUsed/>
    <w:rsid w:val="00EB3EB3"/>
  </w:style>
  <w:style w:type="numbering" w:customStyle="1" w:styleId="21121">
    <w:name w:val="无列表21121"/>
    <w:next w:val="NoList"/>
    <w:uiPriority w:val="99"/>
    <w:semiHidden/>
    <w:unhideWhenUsed/>
    <w:rsid w:val="00EB3EB3"/>
  </w:style>
  <w:style w:type="numbering" w:customStyle="1" w:styleId="NoList122121">
    <w:name w:val="No List122121"/>
    <w:next w:val="NoList"/>
    <w:uiPriority w:val="99"/>
    <w:semiHidden/>
    <w:unhideWhenUsed/>
    <w:rsid w:val="00EB3EB3"/>
  </w:style>
  <w:style w:type="numbering" w:customStyle="1" w:styleId="112121">
    <w:name w:val="リストなし112121"/>
    <w:next w:val="NoList"/>
    <w:uiPriority w:val="99"/>
    <w:semiHidden/>
    <w:unhideWhenUsed/>
    <w:rsid w:val="00EB3EB3"/>
  </w:style>
  <w:style w:type="numbering" w:customStyle="1" w:styleId="1121210">
    <w:name w:val="无列表112121"/>
    <w:next w:val="NoList"/>
    <w:semiHidden/>
    <w:rsid w:val="00EB3EB3"/>
  </w:style>
  <w:style w:type="numbering" w:customStyle="1" w:styleId="NoList212121">
    <w:name w:val="No List212121"/>
    <w:next w:val="NoList"/>
    <w:semiHidden/>
    <w:rsid w:val="00EB3EB3"/>
  </w:style>
  <w:style w:type="numbering" w:customStyle="1" w:styleId="NoList312121">
    <w:name w:val="No List312121"/>
    <w:next w:val="NoList"/>
    <w:uiPriority w:val="99"/>
    <w:semiHidden/>
    <w:rsid w:val="00EB3EB3"/>
  </w:style>
  <w:style w:type="numbering" w:customStyle="1" w:styleId="NoList1112121">
    <w:name w:val="No List1112121"/>
    <w:next w:val="NoList"/>
    <w:uiPriority w:val="99"/>
    <w:semiHidden/>
    <w:unhideWhenUsed/>
    <w:rsid w:val="00EB3EB3"/>
  </w:style>
  <w:style w:type="numbering" w:customStyle="1" w:styleId="131110">
    <w:name w:val="无列表13111"/>
    <w:next w:val="NoList"/>
    <w:semiHidden/>
    <w:rsid w:val="00EB3EB3"/>
  </w:style>
  <w:style w:type="numbering" w:customStyle="1" w:styleId="NoList41111">
    <w:name w:val="No List41111"/>
    <w:next w:val="NoList"/>
    <w:uiPriority w:val="99"/>
    <w:semiHidden/>
    <w:unhideWhenUsed/>
    <w:rsid w:val="00EB3EB3"/>
  </w:style>
  <w:style w:type="numbering" w:customStyle="1" w:styleId="22111">
    <w:name w:val="无列表22111"/>
    <w:next w:val="NoList"/>
    <w:uiPriority w:val="99"/>
    <w:semiHidden/>
    <w:unhideWhenUsed/>
    <w:rsid w:val="00EB3EB3"/>
  </w:style>
  <w:style w:type="numbering" w:customStyle="1" w:styleId="NoList1211111">
    <w:name w:val="No List1211111"/>
    <w:next w:val="NoList"/>
    <w:uiPriority w:val="99"/>
    <w:semiHidden/>
    <w:unhideWhenUsed/>
    <w:rsid w:val="00EB3EB3"/>
  </w:style>
  <w:style w:type="numbering" w:customStyle="1" w:styleId="11111111">
    <w:name w:val="リストなし1111111"/>
    <w:next w:val="NoList"/>
    <w:uiPriority w:val="99"/>
    <w:semiHidden/>
    <w:unhideWhenUsed/>
    <w:rsid w:val="00EB3EB3"/>
  </w:style>
  <w:style w:type="numbering" w:customStyle="1" w:styleId="11111112">
    <w:name w:val="无列表1111111"/>
    <w:next w:val="NoList"/>
    <w:semiHidden/>
    <w:rsid w:val="00EB3EB3"/>
  </w:style>
  <w:style w:type="numbering" w:customStyle="1" w:styleId="NoList2111111">
    <w:name w:val="No List2111111"/>
    <w:next w:val="NoList"/>
    <w:semiHidden/>
    <w:rsid w:val="00EB3EB3"/>
  </w:style>
  <w:style w:type="numbering" w:customStyle="1" w:styleId="NoList3111111">
    <w:name w:val="No List3111111"/>
    <w:next w:val="NoList"/>
    <w:uiPriority w:val="99"/>
    <w:semiHidden/>
    <w:rsid w:val="00EB3EB3"/>
  </w:style>
  <w:style w:type="numbering" w:customStyle="1" w:styleId="111111110">
    <w:name w:val="無清單11111111"/>
    <w:next w:val="NoList"/>
    <w:uiPriority w:val="99"/>
    <w:semiHidden/>
    <w:unhideWhenUsed/>
    <w:rsid w:val="00EB3EB3"/>
  </w:style>
  <w:style w:type="numbering" w:customStyle="1" w:styleId="NoList131111">
    <w:name w:val="No List131111"/>
    <w:next w:val="NoList"/>
    <w:uiPriority w:val="99"/>
    <w:semiHidden/>
    <w:unhideWhenUsed/>
    <w:rsid w:val="00EB3EB3"/>
  </w:style>
  <w:style w:type="numbering" w:customStyle="1" w:styleId="1211110">
    <w:name w:val="リストなし121111"/>
    <w:next w:val="NoList"/>
    <w:uiPriority w:val="99"/>
    <w:semiHidden/>
    <w:unhideWhenUsed/>
    <w:rsid w:val="00EB3EB3"/>
  </w:style>
  <w:style w:type="numbering" w:customStyle="1" w:styleId="1211111">
    <w:name w:val="无列表121111"/>
    <w:next w:val="NoList"/>
    <w:semiHidden/>
    <w:rsid w:val="00EB3EB3"/>
  </w:style>
  <w:style w:type="numbering" w:customStyle="1" w:styleId="NoList221111">
    <w:name w:val="No List221111"/>
    <w:next w:val="NoList"/>
    <w:semiHidden/>
    <w:rsid w:val="00EB3EB3"/>
  </w:style>
  <w:style w:type="numbering" w:customStyle="1" w:styleId="NoList321111">
    <w:name w:val="No List321111"/>
    <w:next w:val="NoList"/>
    <w:uiPriority w:val="99"/>
    <w:semiHidden/>
    <w:rsid w:val="00EB3EB3"/>
  </w:style>
  <w:style w:type="numbering" w:customStyle="1" w:styleId="NoList1121111">
    <w:name w:val="No List1121111"/>
    <w:next w:val="NoList"/>
    <w:uiPriority w:val="99"/>
    <w:semiHidden/>
    <w:unhideWhenUsed/>
    <w:rsid w:val="00EB3EB3"/>
  </w:style>
  <w:style w:type="numbering" w:customStyle="1" w:styleId="211111">
    <w:name w:val="无列表211111"/>
    <w:next w:val="NoList"/>
    <w:uiPriority w:val="99"/>
    <w:semiHidden/>
    <w:unhideWhenUsed/>
    <w:rsid w:val="00EB3EB3"/>
  </w:style>
  <w:style w:type="numbering" w:customStyle="1" w:styleId="NoList1221111">
    <w:name w:val="No List1221111"/>
    <w:next w:val="NoList"/>
    <w:uiPriority w:val="99"/>
    <w:semiHidden/>
    <w:unhideWhenUsed/>
    <w:rsid w:val="00EB3EB3"/>
  </w:style>
  <w:style w:type="numbering" w:customStyle="1" w:styleId="11211110">
    <w:name w:val="リストなし1121111"/>
    <w:next w:val="NoList"/>
    <w:uiPriority w:val="99"/>
    <w:semiHidden/>
    <w:unhideWhenUsed/>
    <w:rsid w:val="00EB3EB3"/>
  </w:style>
  <w:style w:type="numbering" w:customStyle="1" w:styleId="11211111">
    <w:name w:val="无列表1121111"/>
    <w:next w:val="NoList"/>
    <w:semiHidden/>
    <w:rsid w:val="00EB3EB3"/>
  </w:style>
  <w:style w:type="numbering" w:customStyle="1" w:styleId="NoList2121111">
    <w:name w:val="No List2121111"/>
    <w:next w:val="NoList"/>
    <w:semiHidden/>
    <w:rsid w:val="00EB3EB3"/>
  </w:style>
  <w:style w:type="numbering" w:customStyle="1" w:styleId="NoList3121111">
    <w:name w:val="No List3121111"/>
    <w:next w:val="NoList"/>
    <w:uiPriority w:val="99"/>
    <w:semiHidden/>
    <w:rsid w:val="00EB3EB3"/>
  </w:style>
  <w:style w:type="numbering" w:customStyle="1" w:styleId="NoList11121111">
    <w:name w:val="No List11121111"/>
    <w:next w:val="NoList"/>
    <w:uiPriority w:val="99"/>
    <w:semiHidden/>
    <w:unhideWhenUsed/>
    <w:rsid w:val="00EB3EB3"/>
  </w:style>
  <w:style w:type="numbering" w:customStyle="1" w:styleId="12211">
    <w:name w:val="无列表12211"/>
    <w:next w:val="NoList"/>
    <w:semiHidden/>
    <w:rsid w:val="00EB3EB3"/>
  </w:style>
  <w:style w:type="numbering" w:customStyle="1" w:styleId="NoList18">
    <w:name w:val="No List18"/>
    <w:next w:val="NoList"/>
    <w:uiPriority w:val="99"/>
    <w:semiHidden/>
    <w:unhideWhenUsed/>
    <w:rsid w:val="00EB3EB3"/>
  </w:style>
  <w:style w:type="numbering" w:customStyle="1" w:styleId="170">
    <w:name w:val="リストなし17"/>
    <w:next w:val="NoList"/>
    <w:uiPriority w:val="99"/>
    <w:semiHidden/>
    <w:unhideWhenUsed/>
    <w:rsid w:val="00EB3EB3"/>
  </w:style>
  <w:style w:type="numbering" w:customStyle="1" w:styleId="171">
    <w:name w:val="无列表17"/>
    <w:next w:val="NoList"/>
    <w:semiHidden/>
    <w:rsid w:val="00EB3EB3"/>
  </w:style>
  <w:style w:type="numbering" w:customStyle="1" w:styleId="NoList27">
    <w:name w:val="No List27"/>
    <w:next w:val="NoList"/>
    <w:semiHidden/>
    <w:rsid w:val="00EB3EB3"/>
  </w:style>
  <w:style w:type="numbering" w:customStyle="1" w:styleId="NoList37">
    <w:name w:val="No List37"/>
    <w:next w:val="NoList"/>
    <w:uiPriority w:val="99"/>
    <w:semiHidden/>
    <w:rsid w:val="00EB3EB3"/>
  </w:style>
  <w:style w:type="numbering" w:customStyle="1" w:styleId="NoList118">
    <w:name w:val="No List118"/>
    <w:next w:val="NoList"/>
    <w:uiPriority w:val="99"/>
    <w:semiHidden/>
    <w:unhideWhenUsed/>
    <w:rsid w:val="00EB3EB3"/>
  </w:style>
  <w:style w:type="numbering" w:customStyle="1" w:styleId="NoList46">
    <w:name w:val="No List46"/>
    <w:next w:val="NoList"/>
    <w:uiPriority w:val="99"/>
    <w:semiHidden/>
    <w:unhideWhenUsed/>
    <w:rsid w:val="00EB3EB3"/>
  </w:style>
  <w:style w:type="numbering" w:customStyle="1" w:styleId="NoList127">
    <w:name w:val="No List127"/>
    <w:next w:val="NoList"/>
    <w:uiPriority w:val="99"/>
    <w:semiHidden/>
    <w:unhideWhenUsed/>
    <w:rsid w:val="00EB3EB3"/>
  </w:style>
  <w:style w:type="numbering" w:customStyle="1" w:styleId="117">
    <w:name w:val="リストなし117"/>
    <w:next w:val="NoList"/>
    <w:uiPriority w:val="99"/>
    <w:semiHidden/>
    <w:unhideWhenUsed/>
    <w:rsid w:val="00EB3EB3"/>
  </w:style>
  <w:style w:type="numbering" w:customStyle="1" w:styleId="1170">
    <w:name w:val="无列表117"/>
    <w:next w:val="NoList"/>
    <w:semiHidden/>
    <w:rsid w:val="00EB3EB3"/>
  </w:style>
  <w:style w:type="numbering" w:customStyle="1" w:styleId="NoList217">
    <w:name w:val="No List217"/>
    <w:next w:val="NoList"/>
    <w:semiHidden/>
    <w:rsid w:val="00EB3EB3"/>
  </w:style>
  <w:style w:type="numbering" w:customStyle="1" w:styleId="NoList317">
    <w:name w:val="No List317"/>
    <w:next w:val="NoList"/>
    <w:uiPriority w:val="99"/>
    <w:semiHidden/>
    <w:rsid w:val="00EB3EB3"/>
  </w:style>
  <w:style w:type="numbering" w:customStyle="1" w:styleId="NoList1117">
    <w:name w:val="No List1117"/>
    <w:next w:val="NoList"/>
    <w:uiPriority w:val="99"/>
    <w:semiHidden/>
    <w:unhideWhenUsed/>
    <w:rsid w:val="00EB3EB3"/>
  </w:style>
  <w:style w:type="numbering" w:customStyle="1" w:styleId="26">
    <w:name w:val="无列表26"/>
    <w:next w:val="NoList"/>
    <w:uiPriority w:val="99"/>
    <w:semiHidden/>
    <w:unhideWhenUsed/>
    <w:rsid w:val="00EB3EB3"/>
  </w:style>
  <w:style w:type="numbering" w:customStyle="1" w:styleId="NoList1216">
    <w:name w:val="No List1216"/>
    <w:next w:val="NoList"/>
    <w:uiPriority w:val="99"/>
    <w:semiHidden/>
    <w:unhideWhenUsed/>
    <w:rsid w:val="00EB3EB3"/>
  </w:style>
  <w:style w:type="numbering" w:customStyle="1" w:styleId="1116">
    <w:name w:val="リストなし1116"/>
    <w:next w:val="NoList"/>
    <w:uiPriority w:val="99"/>
    <w:semiHidden/>
    <w:unhideWhenUsed/>
    <w:rsid w:val="00EB3EB3"/>
  </w:style>
  <w:style w:type="numbering" w:customStyle="1" w:styleId="11160">
    <w:name w:val="无列表1116"/>
    <w:next w:val="NoList"/>
    <w:semiHidden/>
    <w:rsid w:val="00EB3EB3"/>
  </w:style>
  <w:style w:type="numbering" w:customStyle="1" w:styleId="NoList2116">
    <w:name w:val="No List2116"/>
    <w:next w:val="NoList"/>
    <w:semiHidden/>
    <w:rsid w:val="00EB3EB3"/>
  </w:style>
  <w:style w:type="numbering" w:customStyle="1" w:styleId="NoList3116">
    <w:name w:val="No List3116"/>
    <w:next w:val="NoList"/>
    <w:uiPriority w:val="99"/>
    <w:semiHidden/>
    <w:rsid w:val="00EB3EB3"/>
  </w:style>
  <w:style w:type="numbering" w:customStyle="1" w:styleId="NoList11116">
    <w:name w:val="No List11116"/>
    <w:next w:val="NoList"/>
    <w:uiPriority w:val="99"/>
    <w:semiHidden/>
    <w:unhideWhenUsed/>
    <w:rsid w:val="00EB3EB3"/>
  </w:style>
  <w:style w:type="numbering" w:customStyle="1" w:styleId="NoList56">
    <w:name w:val="No List56"/>
    <w:next w:val="NoList"/>
    <w:uiPriority w:val="99"/>
    <w:semiHidden/>
    <w:unhideWhenUsed/>
    <w:rsid w:val="00EB3EB3"/>
  </w:style>
  <w:style w:type="numbering" w:customStyle="1" w:styleId="NoList136">
    <w:name w:val="No List136"/>
    <w:next w:val="NoList"/>
    <w:uiPriority w:val="99"/>
    <w:semiHidden/>
    <w:unhideWhenUsed/>
    <w:rsid w:val="00EB3EB3"/>
  </w:style>
  <w:style w:type="numbering" w:customStyle="1" w:styleId="126">
    <w:name w:val="リストなし126"/>
    <w:next w:val="NoList"/>
    <w:uiPriority w:val="99"/>
    <w:semiHidden/>
    <w:unhideWhenUsed/>
    <w:rsid w:val="00EB3EB3"/>
  </w:style>
  <w:style w:type="numbering" w:customStyle="1" w:styleId="1260">
    <w:name w:val="无列表126"/>
    <w:next w:val="NoList"/>
    <w:semiHidden/>
    <w:rsid w:val="00EB3EB3"/>
  </w:style>
  <w:style w:type="numbering" w:customStyle="1" w:styleId="NoList226">
    <w:name w:val="No List226"/>
    <w:next w:val="NoList"/>
    <w:semiHidden/>
    <w:rsid w:val="00EB3EB3"/>
  </w:style>
  <w:style w:type="numbering" w:customStyle="1" w:styleId="NoList326">
    <w:name w:val="No List326"/>
    <w:next w:val="NoList"/>
    <w:uiPriority w:val="99"/>
    <w:semiHidden/>
    <w:rsid w:val="00EB3EB3"/>
  </w:style>
  <w:style w:type="numbering" w:customStyle="1" w:styleId="NoList1126">
    <w:name w:val="No List1126"/>
    <w:next w:val="NoList"/>
    <w:uiPriority w:val="99"/>
    <w:semiHidden/>
    <w:unhideWhenUsed/>
    <w:rsid w:val="00EB3EB3"/>
  </w:style>
  <w:style w:type="numbering" w:customStyle="1" w:styleId="216">
    <w:name w:val="无列表216"/>
    <w:next w:val="NoList"/>
    <w:uiPriority w:val="99"/>
    <w:semiHidden/>
    <w:unhideWhenUsed/>
    <w:rsid w:val="00EB3EB3"/>
  </w:style>
  <w:style w:type="numbering" w:customStyle="1" w:styleId="NoList1225">
    <w:name w:val="No List1225"/>
    <w:next w:val="NoList"/>
    <w:uiPriority w:val="99"/>
    <w:semiHidden/>
    <w:unhideWhenUsed/>
    <w:rsid w:val="00EB3EB3"/>
  </w:style>
  <w:style w:type="numbering" w:customStyle="1" w:styleId="1125">
    <w:name w:val="リストなし1125"/>
    <w:next w:val="NoList"/>
    <w:uiPriority w:val="99"/>
    <w:semiHidden/>
    <w:unhideWhenUsed/>
    <w:rsid w:val="00EB3EB3"/>
  </w:style>
  <w:style w:type="numbering" w:customStyle="1" w:styleId="11250">
    <w:name w:val="无列表1125"/>
    <w:next w:val="NoList"/>
    <w:semiHidden/>
    <w:rsid w:val="00EB3EB3"/>
  </w:style>
  <w:style w:type="numbering" w:customStyle="1" w:styleId="NoList2125">
    <w:name w:val="No List2125"/>
    <w:next w:val="NoList"/>
    <w:semiHidden/>
    <w:rsid w:val="00EB3EB3"/>
  </w:style>
  <w:style w:type="numbering" w:customStyle="1" w:styleId="NoList3125">
    <w:name w:val="No List3125"/>
    <w:next w:val="NoList"/>
    <w:uiPriority w:val="99"/>
    <w:semiHidden/>
    <w:rsid w:val="00EB3EB3"/>
  </w:style>
  <w:style w:type="numbering" w:customStyle="1" w:styleId="NoList11126">
    <w:name w:val="No List11126"/>
    <w:next w:val="NoList"/>
    <w:uiPriority w:val="99"/>
    <w:semiHidden/>
    <w:unhideWhenUsed/>
    <w:rsid w:val="00EB3EB3"/>
  </w:style>
  <w:style w:type="numbering" w:customStyle="1" w:styleId="NoList64">
    <w:name w:val="No List64"/>
    <w:next w:val="NoList"/>
    <w:uiPriority w:val="99"/>
    <w:semiHidden/>
    <w:unhideWhenUsed/>
    <w:rsid w:val="00EB3EB3"/>
  </w:style>
  <w:style w:type="numbering" w:customStyle="1" w:styleId="NoList144">
    <w:name w:val="No List144"/>
    <w:next w:val="NoList"/>
    <w:uiPriority w:val="99"/>
    <w:semiHidden/>
    <w:unhideWhenUsed/>
    <w:rsid w:val="00EB3EB3"/>
  </w:style>
  <w:style w:type="numbering" w:customStyle="1" w:styleId="134">
    <w:name w:val="リストなし134"/>
    <w:next w:val="NoList"/>
    <w:uiPriority w:val="99"/>
    <w:semiHidden/>
    <w:unhideWhenUsed/>
    <w:rsid w:val="00EB3EB3"/>
  </w:style>
  <w:style w:type="numbering" w:customStyle="1" w:styleId="1340">
    <w:name w:val="无列表134"/>
    <w:next w:val="NoList"/>
    <w:semiHidden/>
    <w:rsid w:val="00EB3EB3"/>
  </w:style>
  <w:style w:type="numbering" w:customStyle="1" w:styleId="NoList234">
    <w:name w:val="No List234"/>
    <w:next w:val="NoList"/>
    <w:semiHidden/>
    <w:rsid w:val="00EB3EB3"/>
  </w:style>
  <w:style w:type="numbering" w:customStyle="1" w:styleId="NoList334">
    <w:name w:val="No List334"/>
    <w:next w:val="NoList"/>
    <w:uiPriority w:val="99"/>
    <w:semiHidden/>
    <w:rsid w:val="00EB3EB3"/>
  </w:style>
  <w:style w:type="numbering" w:customStyle="1" w:styleId="NoList1134">
    <w:name w:val="No List1134"/>
    <w:next w:val="NoList"/>
    <w:uiPriority w:val="99"/>
    <w:semiHidden/>
    <w:unhideWhenUsed/>
    <w:rsid w:val="00EB3EB3"/>
  </w:style>
  <w:style w:type="numbering" w:customStyle="1" w:styleId="224">
    <w:name w:val="无列表224"/>
    <w:next w:val="NoList"/>
    <w:uiPriority w:val="99"/>
    <w:semiHidden/>
    <w:unhideWhenUsed/>
    <w:rsid w:val="00EB3EB3"/>
  </w:style>
  <w:style w:type="numbering" w:customStyle="1" w:styleId="NoList1234">
    <w:name w:val="No List1234"/>
    <w:next w:val="NoList"/>
    <w:uiPriority w:val="99"/>
    <w:semiHidden/>
    <w:unhideWhenUsed/>
    <w:rsid w:val="00EB3EB3"/>
  </w:style>
  <w:style w:type="numbering" w:customStyle="1" w:styleId="1134">
    <w:name w:val="リストなし1134"/>
    <w:next w:val="NoList"/>
    <w:uiPriority w:val="99"/>
    <w:semiHidden/>
    <w:unhideWhenUsed/>
    <w:rsid w:val="00EB3EB3"/>
  </w:style>
  <w:style w:type="numbering" w:customStyle="1" w:styleId="11340">
    <w:name w:val="无列表1134"/>
    <w:next w:val="NoList"/>
    <w:semiHidden/>
    <w:rsid w:val="00EB3EB3"/>
  </w:style>
  <w:style w:type="numbering" w:customStyle="1" w:styleId="NoList2134">
    <w:name w:val="No List2134"/>
    <w:next w:val="NoList"/>
    <w:semiHidden/>
    <w:rsid w:val="00EB3EB3"/>
  </w:style>
  <w:style w:type="numbering" w:customStyle="1" w:styleId="NoList3134">
    <w:name w:val="No List3134"/>
    <w:next w:val="NoList"/>
    <w:uiPriority w:val="99"/>
    <w:semiHidden/>
    <w:rsid w:val="00EB3EB3"/>
  </w:style>
  <w:style w:type="numbering" w:customStyle="1" w:styleId="NoList11134">
    <w:name w:val="No List11134"/>
    <w:next w:val="NoList"/>
    <w:uiPriority w:val="99"/>
    <w:semiHidden/>
    <w:unhideWhenUsed/>
    <w:rsid w:val="00EB3EB3"/>
  </w:style>
  <w:style w:type="numbering" w:customStyle="1" w:styleId="NoList414">
    <w:name w:val="No List414"/>
    <w:next w:val="NoList"/>
    <w:uiPriority w:val="99"/>
    <w:semiHidden/>
    <w:unhideWhenUsed/>
    <w:rsid w:val="00EB3EB3"/>
  </w:style>
  <w:style w:type="numbering" w:customStyle="1" w:styleId="NoList12114">
    <w:name w:val="No List12114"/>
    <w:next w:val="NoList"/>
    <w:uiPriority w:val="99"/>
    <w:semiHidden/>
    <w:unhideWhenUsed/>
    <w:rsid w:val="00EB3EB3"/>
  </w:style>
  <w:style w:type="numbering" w:customStyle="1" w:styleId="11114">
    <w:name w:val="リストなし11114"/>
    <w:next w:val="NoList"/>
    <w:uiPriority w:val="99"/>
    <w:semiHidden/>
    <w:unhideWhenUsed/>
    <w:rsid w:val="00EB3EB3"/>
  </w:style>
  <w:style w:type="numbering" w:customStyle="1" w:styleId="111140">
    <w:name w:val="无列表11114"/>
    <w:next w:val="NoList"/>
    <w:semiHidden/>
    <w:rsid w:val="00EB3EB3"/>
  </w:style>
  <w:style w:type="numbering" w:customStyle="1" w:styleId="NoList21114">
    <w:name w:val="No List21114"/>
    <w:next w:val="NoList"/>
    <w:semiHidden/>
    <w:rsid w:val="00EB3EB3"/>
  </w:style>
  <w:style w:type="numbering" w:customStyle="1" w:styleId="NoList31114">
    <w:name w:val="No List31114"/>
    <w:next w:val="NoList"/>
    <w:uiPriority w:val="99"/>
    <w:semiHidden/>
    <w:rsid w:val="00EB3EB3"/>
  </w:style>
  <w:style w:type="numbering" w:customStyle="1" w:styleId="NoList514">
    <w:name w:val="No List514"/>
    <w:next w:val="NoList"/>
    <w:uiPriority w:val="99"/>
    <w:semiHidden/>
    <w:unhideWhenUsed/>
    <w:rsid w:val="00EB3EB3"/>
  </w:style>
  <w:style w:type="numbering" w:customStyle="1" w:styleId="NoList1314">
    <w:name w:val="No List1314"/>
    <w:next w:val="NoList"/>
    <w:uiPriority w:val="99"/>
    <w:semiHidden/>
    <w:unhideWhenUsed/>
    <w:rsid w:val="00EB3EB3"/>
  </w:style>
  <w:style w:type="numbering" w:customStyle="1" w:styleId="1214">
    <w:name w:val="リストなし1214"/>
    <w:next w:val="NoList"/>
    <w:uiPriority w:val="99"/>
    <w:semiHidden/>
    <w:unhideWhenUsed/>
    <w:rsid w:val="00EB3EB3"/>
  </w:style>
  <w:style w:type="numbering" w:customStyle="1" w:styleId="12140">
    <w:name w:val="无列表1214"/>
    <w:next w:val="NoList"/>
    <w:semiHidden/>
    <w:rsid w:val="00EB3EB3"/>
  </w:style>
  <w:style w:type="numbering" w:customStyle="1" w:styleId="NoList2214">
    <w:name w:val="No List2214"/>
    <w:next w:val="NoList"/>
    <w:semiHidden/>
    <w:rsid w:val="00EB3EB3"/>
  </w:style>
  <w:style w:type="numbering" w:customStyle="1" w:styleId="NoList3214">
    <w:name w:val="No List3214"/>
    <w:next w:val="NoList"/>
    <w:uiPriority w:val="99"/>
    <w:semiHidden/>
    <w:rsid w:val="00EB3EB3"/>
  </w:style>
  <w:style w:type="numbering" w:customStyle="1" w:styleId="NoList11214">
    <w:name w:val="No List11214"/>
    <w:next w:val="NoList"/>
    <w:uiPriority w:val="99"/>
    <w:semiHidden/>
    <w:unhideWhenUsed/>
    <w:rsid w:val="00EB3EB3"/>
  </w:style>
  <w:style w:type="numbering" w:customStyle="1" w:styleId="2114">
    <w:name w:val="无列表2114"/>
    <w:next w:val="NoList"/>
    <w:uiPriority w:val="99"/>
    <w:semiHidden/>
    <w:unhideWhenUsed/>
    <w:rsid w:val="00EB3EB3"/>
  </w:style>
  <w:style w:type="numbering" w:customStyle="1" w:styleId="NoList12214">
    <w:name w:val="No List12214"/>
    <w:next w:val="NoList"/>
    <w:uiPriority w:val="99"/>
    <w:semiHidden/>
    <w:unhideWhenUsed/>
    <w:rsid w:val="00EB3EB3"/>
  </w:style>
  <w:style w:type="numbering" w:customStyle="1" w:styleId="11214">
    <w:name w:val="リストなし11214"/>
    <w:next w:val="NoList"/>
    <w:uiPriority w:val="99"/>
    <w:semiHidden/>
    <w:unhideWhenUsed/>
    <w:rsid w:val="00EB3EB3"/>
  </w:style>
  <w:style w:type="numbering" w:customStyle="1" w:styleId="112140">
    <w:name w:val="无列表11214"/>
    <w:next w:val="NoList"/>
    <w:semiHidden/>
    <w:rsid w:val="00EB3EB3"/>
  </w:style>
  <w:style w:type="numbering" w:customStyle="1" w:styleId="NoList21214">
    <w:name w:val="No List21214"/>
    <w:next w:val="NoList"/>
    <w:semiHidden/>
    <w:rsid w:val="00EB3EB3"/>
  </w:style>
  <w:style w:type="numbering" w:customStyle="1" w:styleId="NoList31214">
    <w:name w:val="No List31214"/>
    <w:next w:val="NoList"/>
    <w:uiPriority w:val="99"/>
    <w:semiHidden/>
    <w:rsid w:val="00EB3EB3"/>
  </w:style>
  <w:style w:type="numbering" w:customStyle="1" w:styleId="NoList111214">
    <w:name w:val="No List111214"/>
    <w:next w:val="NoList"/>
    <w:uiPriority w:val="99"/>
    <w:semiHidden/>
    <w:unhideWhenUsed/>
    <w:rsid w:val="00EB3EB3"/>
  </w:style>
  <w:style w:type="numbering" w:customStyle="1" w:styleId="34">
    <w:name w:val="无列表34"/>
    <w:next w:val="NoList"/>
    <w:uiPriority w:val="99"/>
    <w:semiHidden/>
    <w:unhideWhenUsed/>
    <w:rsid w:val="00EB3EB3"/>
  </w:style>
  <w:style w:type="numbering" w:customStyle="1" w:styleId="1314">
    <w:name w:val="无列表1314"/>
    <w:next w:val="NoList"/>
    <w:semiHidden/>
    <w:rsid w:val="00EB3EB3"/>
  </w:style>
  <w:style w:type="numbering" w:customStyle="1" w:styleId="NoList11313">
    <w:name w:val="No List11313"/>
    <w:next w:val="NoList"/>
    <w:uiPriority w:val="99"/>
    <w:semiHidden/>
    <w:unhideWhenUsed/>
    <w:rsid w:val="00EB3EB3"/>
  </w:style>
  <w:style w:type="numbering" w:customStyle="1" w:styleId="NoList4114">
    <w:name w:val="No List4114"/>
    <w:next w:val="NoList"/>
    <w:uiPriority w:val="99"/>
    <w:semiHidden/>
    <w:unhideWhenUsed/>
    <w:rsid w:val="00EB3EB3"/>
  </w:style>
  <w:style w:type="numbering" w:customStyle="1" w:styleId="2214">
    <w:name w:val="无列表2214"/>
    <w:next w:val="NoList"/>
    <w:uiPriority w:val="99"/>
    <w:semiHidden/>
    <w:unhideWhenUsed/>
    <w:rsid w:val="00EB3EB3"/>
  </w:style>
  <w:style w:type="numbering" w:customStyle="1" w:styleId="NoList121114">
    <w:name w:val="No List121114"/>
    <w:next w:val="NoList"/>
    <w:uiPriority w:val="99"/>
    <w:semiHidden/>
    <w:unhideWhenUsed/>
    <w:rsid w:val="00EB3EB3"/>
  </w:style>
  <w:style w:type="numbering" w:customStyle="1" w:styleId="111114">
    <w:name w:val="リストなし111114"/>
    <w:next w:val="NoList"/>
    <w:uiPriority w:val="99"/>
    <w:semiHidden/>
    <w:unhideWhenUsed/>
    <w:rsid w:val="00EB3EB3"/>
  </w:style>
  <w:style w:type="numbering" w:customStyle="1" w:styleId="1111140">
    <w:name w:val="无列表111114"/>
    <w:next w:val="NoList"/>
    <w:semiHidden/>
    <w:rsid w:val="00EB3EB3"/>
  </w:style>
  <w:style w:type="numbering" w:customStyle="1" w:styleId="NoList211114">
    <w:name w:val="No List211114"/>
    <w:next w:val="NoList"/>
    <w:semiHidden/>
    <w:rsid w:val="00EB3EB3"/>
  </w:style>
  <w:style w:type="numbering" w:customStyle="1" w:styleId="NoList311114">
    <w:name w:val="No List311114"/>
    <w:next w:val="NoList"/>
    <w:uiPriority w:val="99"/>
    <w:semiHidden/>
    <w:rsid w:val="00EB3EB3"/>
  </w:style>
  <w:style w:type="numbering" w:customStyle="1" w:styleId="1111114">
    <w:name w:val="無清單1111114"/>
    <w:next w:val="NoList"/>
    <w:uiPriority w:val="99"/>
    <w:semiHidden/>
    <w:unhideWhenUsed/>
    <w:rsid w:val="00EB3EB3"/>
  </w:style>
  <w:style w:type="numbering" w:customStyle="1" w:styleId="NoList13114">
    <w:name w:val="No List13114"/>
    <w:next w:val="NoList"/>
    <w:uiPriority w:val="99"/>
    <w:semiHidden/>
    <w:unhideWhenUsed/>
    <w:rsid w:val="00EB3EB3"/>
  </w:style>
  <w:style w:type="numbering" w:customStyle="1" w:styleId="12114">
    <w:name w:val="リストなし12114"/>
    <w:next w:val="NoList"/>
    <w:uiPriority w:val="99"/>
    <w:semiHidden/>
    <w:unhideWhenUsed/>
    <w:rsid w:val="00EB3EB3"/>
  </w:style>
  <w:style w:type="numbering" w:customStyle="1" w:styleId="121140">
    <w:name w:val="无列表12114"/>
    <w:next w:val="NoList"/>
    <w:semiHidden/>
    <w:rsid w:val="00EB3EB3"/>
  </w:style>
  <w:style w:type="numbering" w:customStyle="1" w:styleId="NoList22114">
    <w:name w:val="No List22114"/>
    <w:next w:val="NoList"/>
    <w:semiHidden/>
    <w:rsid w:val="00EB3EB3"/>
  </w:style>
  <w:style w:type="numbering" w:customStyle="1" w:styleId="NoList32114">
    <w:name w:val="No List32114"/>
    <w:next w:val="NoList"/>
    <w:uiPriority w:val="99"/>
    <w:semiHidden/>
    <w:rsid w:val="00EB3EB3"/>
  </w:style>
  <w:style w:type="numbering" w:customStyle="1" w:styleId="NoList112114">
    <w:name w:val="No List112114"/>
    <w:next w:val="NoList"/>
    <w:uiPriority w:val="99"/>
    <w:semiHidden/>
    <w:unhideWhenUsed/>
    <w:rsid w:val="00EB3EB3"/>
  </w:style>
  <w:style w:type="numbering" w:customStyle="1" w:styleId="21114">
    <w:name w:val="无列表21114"/>
    <w:next w:val="NoList"/>
    <w:uiPriority w:val="99"/>
    <w:semiHidden/>
    <w:unhideWhenUsed/>
    <w:rsid w:val="00EB3EB3"/>
  </w:style>
  <w:style w:type="numbering" w:customStyle="1" w:styleId="NoList122114">
    <w:name w:val="No List122114"/>
    <w:next w:val="NoList"/>
    <w:uiPriority w:val="99"/>
    <w:semiHidden/>
    <w:unhideWhenUsed/>
    <w:rsid w:val="00EB3EB3"/>
  </w:style>
  <w:style w:type="numbering" w:customStyle="1" w:styleId="112114">
    <w:name w:val="リストなし112114"/>
    <w:next w:val="NoList"/>
    <w:uiPriority w:val="99"/>
    <w:semiHidden/>
    <w:unhideWhenUsed/>
    <w:rsid w:val="00EB3EB3"/>
  </w:style>
  <w:style w:type="numbering" w:customStyle="1" w:styleId="1121140">
    <w:name w:val="无列表112114"/>
    <w:next w:val="NoList"/>
    <w:semiHidden/>
    <w:rsid w:val="00EB3EB3"/>
  </w:style>
  <w:style w:type="numbering" w:customStyle="1" w:styleId="NoList212114">
    <w:name w:val="No List212114"/>
    <w:next w:val="NoList"/>
    <w:semiHidden/>
    <w:rsid w:val="00EB3EB3"/>
  </w:style>
  <w:style w:type="numbering" w:customStyle="1" w:styleId="NoList312114">
    <w:name w:val="No List312114"/>
    <w:next w:val="NoList"/>
    <w:uiPriority w:val="99"/>
    <w:semiHidden/>
    <w:rsid w:val="00EB3EB3"/>
  </w:style>
  <w:style w:type="numbering" w:customStyle="1" w:styleId="NoList1112114">
    <w:name w:val="No List1112114"/>
    <w:next w:val="NoList"/>
    <w:uiPriority w:val="99"/>
    <w:semiHidden/>
    <w:unhideWhenUsed/>
    <w:rsid w:val="00EB3EB3"/>
  </w:style>
  <w:style w:type="numbering" w:customStyle="1" w:styleId="NoList5113">
    <w:name w:val="No List5113"/>
    <w:next w:val="NoList"/>
    <w:uiPriority w:val="99"/>
    <w:semiHidden/>
    <w:unhideWhenUsed/>
    <w:rsid w:val="00EB3EB3"/>
  </w:style>
  <w:style w:type="numbering" w:customStyle="1" w:styleId="NoList613">
    <w:name w:val="No List613"/>
    <w:next w:val="NoList"/>
    <w:uiPriority w:val="99"/>
    <w:semiHidden/>
    <w:unhideWhenUsed/>
    <w:rsid w:val="00EB3EB3"/>
  </w:style>
  <w:style w:type="numbering" w:customStyle="1" w:styleId="NoList1413">
    <w:name w:val="No List1413"/>
    <w:next w:val="NoList"/>
    <w:uiPriority w:val="99"/>
    <w:semiHidden/>
    <w:unhideWhenUsed/>
    <w:rsid w:val="00EB3EB3"/>
  </w:style>
  <w:style w:type="numbering" w:customStyle="1" w:styleId="13130">
    <w:name w:val="リストなし1313"/>
    <w:next w:val="NoList"/>
    <w:uiPriority w:val="99"/>
    <w:semiHidden/>
    <w:unhideWhenUsed/>
    <w:rsid w:val="00EB3EB3"/>
  </w:style>
  <w:style w:type="numbering" w:customStyle="1" w:styleId="NoList2313">
    <w:name w:val="No List2313"/>
    <w:next w:val="NoList"/>
    <w:semiHidden/>
    <w:rsid w:val="00EB3EB3"/>
  </w:style>
  <w:style w:type="numbering" w:customStyle="1" w:styleId="NoList3313">
    <w:name w:val="No List3313"/>
    <w:next w:val="NoList"/>
    <w:uiPriority w:val="99"/>
    <w:semiHidden/>
    <w:rsid w:val="00EB3EB3"/>
  </w:style>
  <w:style w:type="numbering" w:customStyle="1" w:styleId="NoList1143">
    <w:name w:val="No List1143"/>
    <w:next w:val="NoList"/>
    <w:uiPriority w:val="99"/>
    <w:semiHidden/>
    <w:unhideWhenUsed/>
    <w:rsid w:val="00EB3EB3"/>
  </w:style>
  <w:style w:type="numbering" w:customStyle="1" w:styleId="NoList423">
    <w:name w:val="No List423"/>
    <w:next w:val="NoList"/>
    <w:uiPriority w:val="99"/>
    <w:semiHidden/>
    <w:unhideWhenUsed/>
    <w:rsid w:val="00EB3EB3"/>
  </w:style>
  <w:style w:type="numbering" w:customStyle="1" w:styleId="NoList12313">
    <w:name w:val="No List12313"/>
    <w:next w:val="NoList"/>
    <w:uiPriority w:val="99"/>
    <w:semiHidden/>
    <w:unhideWhenUsed/>
    <w:rsid w:val="00EB3EB3"/>
  </w:style>
  <w:style w:type="numbering" w:customStyle="1" w:styleId="11313">
    <w:name w:val="リストなし11313"/>
    <w:next w:val="NoList"/>
    <w:uiPriority w:val="99"/>
    <w:semiHidden/>
    <w:unhideWhenUsed/>
    <w:rsid w:val="00EB3EB3"/>
  </w:style>
  <w:style w:type="numbering" w:customStyle="1" w:styleId="113130">
    <w:name w:val="无列表11313"/>
    <w:next w:val="NoList"/>
    <w:semiHidden/>
    <w:rsid w:val="00EB3EB3"/>
  </w:style>
  <w:style w:type="numbering" w:customStyle="1" w:styleId="NoList21313">
    <w:name w:val="No List21313"/>
    <w:next w:val="NoList"/>
    <w:semiHidden/>
    <w:rsid w:val="00EB3EB3"/>
  </w:style>
  <w:style w:type="numbering" w:customStyle="1" w:styleId="NoList31313">
    <w:name w:val="No List31313"/>
    <w:next w:val="NoList"/>
    <w:uiPriority w:val="99"/>
    <w:semiHidden/>
    <w:rsid w:val="00EB3EB3"/>
  </w:style>
  <w:style w:type="numbering" w:customStyle="1" w:styleId="NoList111313">
    <w:name w:val="No List111313"/>
    <w:next w:val="NoList"/>
    <w:uiPriority w:val="99"/>
    <w:semiHidden/>
    <w:unhideWhenUsed/>
    <w:rsid w:val="00EB3EB3"/>
  </w:style>
  <w:style w:type="numbering" w:customStyle="1" w:styleId="NoList12123">
    <w:name w:val="No List12123"/>
    <w:next w:val="NoList"/>
    <w:uiPriority w:val="99"/>
    <w:semiHidden/>
    <w:unhideWhenUsed/>
    <w:rsid w:val="00EB3EB3"/>
  </w:style>
  <w:style w:type="numbering" w:customStyle="1" w:styleId="11123">
    <w:name w:val="リストなし11123"/>
    <w:next w:val="NoList"/>
    <w:uiPriority w:val="99"/>
    <w:semiHidden/>
    <w:unhideWhenUsed/>
    <w:rsid w:val="00EB3EB3"/>
  </w:style>
  <w:style w:type="numbering" w:customStyle="1" w:styleId="111230">
    <w:name w:val="无列表11123"/>
    <w:next w:val="NoList"/>
    <w:semiHidden/>
    <w:rsid w:val="00EB3EB3"/>
  </w:style>
  <w:style w:type="numbering" w:customStyle="1" w:styleId="NoList21123">
    <w:name w:val="No List21123"/>
    <w:next w:val="NoList"/>
    <w:semiHidden/>
    <w:rsid w:val="00EB3EB3"/>
  </w:style>
  <w:style w:type="numbering" w:customStyle="1" w:styleId="NoList31123">
    <w:name w:val="No List31123"/>
    <w:next w:val="NoList"/>
    <w:uiPriority w:val="99"/>
    <w:semiHidden/>
    <w:rsid w:val="00EB3EB3"/>
  </w:style>
  <w:style w:type="numbering" w:customStyle="1" w:styleId="NoList523">
    <w:name w:val="No List523"/>
    <w:next w:val="NoList"/>
    <w:uiPriority w:val="99"/>
    <w:semiHidden/>
    <w:unhideWhenUsed/>
    <w:rsid w:val="00EB3EB3"/>
  </w:style>
  <w:style w:type="numbering" w:customStyle="1" w:styleId="NoList1323">
    <w:name w:val="No List1323"/>
    <w:next w:val="NoList"/>
    <w:uiPriority w:val="99"/>
    <w:semiHidden/>
    <w:unhideWhenUsed/>
    <w:rsid w:val="00EB3EB3"/>
  </w:style>
  <w:style w:type="numbering" w:customStyle="1" w:styleId="12230">
    <w:name w:val="リストなし1223"/>
    <w:next w:val="NoList"/>
    <w:uiPriority w:val="99"/>
    <w:semiHidden/>
    <w:unhideWhenUsed/>
    <w:rsid w:val="00EB3EB3"/>
  </w:style>
  <w:style w:type="numbering" w:customStyle="1" w:styleId="1224">
    <w:name w:val="无列表1224"/>
    <w:next w:val="NoList"/>
    <w:semiHidden/>
    <w:rsid w:val="00EB3EB3"/>
  </w:style>
  <w:style w:type="numbering" w:customStyle="1" w:styleId="NoList2223">
    <w:name w:val="No List2223"/>
    <w:next w:val="NoList"/>
    <w:semiHidden/>
    <w:rsid w:val="00EB3EB3"/>
  </w:style>
  <w:style w:type="numbering" w:customStyle="1" w:styleId="NoList3223">
    <w:name w:val="No List3223"/>
    <w:next w:val="NoList"/>
    <w:uiPriority w:val="99"/>
    <w:semiHidden/>
    <w:rsid w:val="00EB3EB3"/>
  </w:style>
  <w:style w:type="numbering" w:customStyle="1" w:styleId="NoList11223">
    <w:name w:val="No List11223"/>
    <w:next w:val="NoList"/>
    <w:uiPriority w:val="99"/>
    <w:semiHidden/>
    <w:unhideWhenUsed/>
    <w:rsid w:val="00EB3EB3"/>
  </w:style>
  <w:style w:type="numbering" w:customStyle="1" w:styleId="2123">
    <w:name w:val="无列表2123"/>
    <w:next w:val="NoList"/>
    <w:uiPriority w:val="99"/>
    <w:semiHidden/>
    <w:unhideWhenUsed/>
    <w:rsid w:val="00EB3EB3"/>
  </w:style>
  <w:style w:type="numbering" w:customStyle="1" w:styleId="NoList111223">
    <w:name w:val="No List111223"/>
    <w:next w:val="NoList"/>
    <w:uiPriority w:val="99"/>
    <w:semiHidden/>
    <w:unhideWhenUsed/>
    <w:rsid w:val="00EB3EB3"/>
  </w:style>
  <w:style w:type="numbering" w:customStyle="1" w:styleId="NoList73">
    <w:name w:val="No List73"/>
    <w:next w:val="NoList"/>
    <w:uiPriority w:val="99"/>
    <w:semiHidden/>
    <w:unhideWhenUsed/>
    <w:rsid w:val="00EB3EB3"/>
  </w:style>
  <w:style w:type="numbering" w:customStyle="1" w:styleId="NoList153">
    <w:name w:val="No List153"/>
    <w:next w:val="NoList"/>
    <w:uiPriority w:val="99"/>
    <w:semiHidden/>
    <w:unhideWhenUsed/>
    <w:rsid w:val="00EB3EB3"/>
  </w:style>
  <w:style w:type="numbering" w:customStyle="1" w:styleId="143">
    <w:name w:val="リストなし143"/>
    <w:next w:val="NoList"/>
    <w:uiPriority w:val="99"/>
    <w:semiHidden/>
    <w:unhideWhenUsed/>
    <w:rsid w:val="00EB3EB3"/>
  </w:style>
  <w:style w:type="numbering" w:customStyle="1" w:styleId="1430">
    <w:name w:val="无列表143"/>
    <w:next w:val="NoList"/>
    <w:semiHidden/>
    <w:rsid w:val="00EB3EB3"/>
  </w:style>
  <w:style w:type="numbering" w:customStyle="1" w:styleId="NoList243">
    <w:name w:val="No List243"/>
    <w:next w:val="NoList"/>
    <w:semiHidden/>
    <w:rsid w:val="00EB3EB3"/>
  </w:style>
  <w:style w:type="numbering" w:customStyle="1" w:styleId="NoList343">
    <w:name w:val="No List343"/>
    <w:next w:val="NoList"/>
    <w:uiPriority w:val="99"/>
    <w:semiHidden/>
    <w:rsid w:val="00EB3EB3"/>
  </w:style>
  <w:style w:type="numbering" w:customStyle="1" w:styleId="NoList1153">
    <w:name w:val="No List1153"/>
    <w:next w:val="NoList"/>
    <w:uiPriority w:val="99"/>
    <w:semiHidden/>
    <w:unhideWhenUsed/>
    <w:rsid w:val="00EB3EB3"/>
  </w:style>
  <w:style w:type="numbering" w:customStyle="1" w:styleId="NoList433">
    <w:name w:val="No List433"/>
    <w:next w:val="NoList"/>
    <w:uiPriority w:val="99"/>
    <w:semiHidden/>
    <w:unhideWhenUsed/>
    <w:rsid w:val="00EB3EB3"/>
  </w:style>
  <w:style w:type="numbering" w:customStyle="1" w:styleId="NoList1243">
    <w:name w:val="No List1243"/>
    <w:next w:val="NoList"/>
    <w:uiPriority w:val="99"/>
    <w:semiHidden/>
    <w:unhideWhenUsed/>
    <w:rsid w:val="00EB3EB3"/>
  </w:style>
  <w:style w:type="numbering" w:customStyle="1" w:styleId="1143">
    <w:name w:val="リストなし1143"/>
    <w:next w:val="NoList"/>
    <w:uiPriority w:val="99"/>
    <w:semiHidden/>
    <w:unhideWhenUsed/>
    <w:rsid w:val="00EB3EB3"/>
  </w:style>
  <w:style w:type="numbering" w:customStyle="1" w:styleId="11430">
    <w:name w:val="无列表1143"/>
    <w:next w:val="NoList"/>
    <w:semiHidden/>
    <w:rsid w:val="00EB3EB3"/>
  </w:style>
  <w:style w:type="numbering" w:customStyle="1" w:styleId="NoList2143">
    <w:name w:val="No List2143"/>
    <w:next w:val="NoList"/>
    <w:semiHidden/>
    <w:rsid w:val="00EB3EB3"/>
  </w:style>
  <w:style w:type="numbering" w:customStyle="1" w:styleId="NoList3143">
    <w:name w:val="No List3143"/>
    <w:next w:val="NoList"/>
    <w:uiPriority w:val="99"/>
    <w:semiHidden/>
    <w:rsid w:val="00EB3EB3"/>
  </w:style>
  <w:style w:type="numbering" w:customStyle="1" w:styleId="NoList11143">
    <w:name w:val="No List11143"/>
    <w:next w:val="NoList"/>
    <w:uiPriority w:val="99"/>
    <w:semiHidden/>
    <w:unhideWhenUsed/>
    <w:rsid w:val="00EB3EB3"/>
  </w:style>
  <w:style w:type="numbering" w:customStyle="1" w:styleId="233">
    <w:name w:val="无列表233"/>
    <w:next w:val="NoList"/>
    <w:uiPriority w:val="99"/>
    <w:semiHidden/>
    <w:unhideWhenUsed/>
    <w:rsid w:val="00EB3EB3"/>
  </w:style>
  <w:style w:type="numbering" w:customStyle="1" w:styleId="NoList12133">
    <w:name w:val="No List12133"/>
    <w:next w:val="NoList"/>
    <w:uiPriority w:val="99"/>
    <w:semiHidden/>
    <w:unhideWhenUsed/>
    <w:rsid w:val="00EB3EB3"/>
  </w:style>
  <w:style w:type="numbering" w:customStyle="1" w:styleId="11133">
    <w:name w:val="リストなし11133"/>
    <w:next w:val="NoList"/>
    <w:uiPriority w:val="99"/>
    <w:semiHidden/>
    <w:unhideWhenUsed/>
    <w:rsid w:val="00EB3EB3"/>
  </w:style>
  <w:style w:type="numbering" w:customStyle="1" w:styleId="111330">
    <w:name w:val="无列表11133"/>
    <w:next w:val="NoList"/>
    <w:semiHidden/>
    <w:rsid w:val="00EB3EB3"/>
  </w:style>
  <w:style w:type="numbering" w:customStyle="1" w:styleId="NoList21133">
    <w:name w:val="No List21133"/>
    <w:next w:val="NoList"/>
    <w:semiHidden/>
    <w:rsid w:val="00EB3EB3"/>
  </w:style>
  <w:style w:type="numbering" w:customStyle="1" w:styleId="NoList31133">
    <w:name w:val="No List31133"/>
    <w:next w:val="NoList"/>
    <w:uiPriority w:val="99"/>
    <w:semiHidden/>
    <w:rsid w:val="00EB3EB3"/>
  </w:style>
  <w:style w:type="numbering" w:customStyle="1" w:styleId="NoList533">
    <w:name w:val="No List533"/>
    <w:next w:val="NoList"/>
    <w:uiPriority w:val="99"/>
    <w:semiHidden/>
    <w:unhideWhenUsed/>
    <w:rsid w:val="00EB3EB3"/>
  </w:style>
  <w:style w:type="numbering" w:customStyle="1" w:styleId="NoList1333">
    <w:name w:val="No List1333"/>
    <w:next w:val="NoList"/>
    <w:uiPriority w:val="99"/>
    <w:semiHidden/>
    <w:unhideWhenUsed/>
    <w:rsid w:val="00EB3EB3"/>
  </w:style>
  <w:style w:type="numbering" w:customStyle="1" w:styleId="1233">
    <w:name w:val="リストなし1233"/>
    <w:next w:val="NoList"/>
    <w:uiPriority w:val="99"/>
    <w:semiHidden/>
    <w:unhideWhenUsed/>
    <w:rsid w:val="00EB3EB3"/>
  </w:style>
  <w:style w:type="numbering" w:customStyle="1" w:styleId="12330">
    <w:name w:val="无列表1233"/>
    <w:next w:val="NoList"/>
    <w:semiHidden/>
    <w:rsid w:val="00EB3EB3"/>
  </w:style>
  <w:style w:type="numbering" w:customStyle="1" w:styleId="NoList2233">
    <w:name w:val="No List2233"/>
    <w:next w:val="NoList"/>
    <w:semiHidden/>
    <w:rsid w:val="00EB3EB3"/>
  </w:style>
  <w:style w:type="numbering" w:customStyle="1" w:styleId="NoList3233">
    <w:name w:val="No List3233"/>
    <w:next w:val="NoList"/>
    <w:uiPriority w:val="99"/>
    <w:semiHidden/>
    <w:rsid w:val="00EB3EB3"/>
  </w:style>
  <w:style w:type="numbering" w:customStyle="1" w:styleId="NoList11233">
    <w:name w:val="No List11233"/>
    <w:next w:val="NoList"/>
    <w:uiPriority w:val="99"/>
    <w:semiHidden/>
    <w:unhideWhenUsed/>
    <w:rsid w:val="00EB3EB3"/>
  </w:style>
  <w:style w:type="numbering" w:customStyle="1" w:styleId="2133">
    <w:name w:val="无列表2133"/>
    <w:next w:val="NoList"/>
    <w:uiPriority w:val="99"/>
    <w:semiHidden/>
    <w:unhideWhenUsed/>
    <w:rsid w:val="00EB3EB3"/>
  </w:style>
  <w:style w:type="numbering" w:customStyle="1" w:styleId="NoList12223">
    <w:name w:val="No List12223"/>
    <w:next w:val="NoList"/>
    <w:uiPriority w:val="99"/>
    <w:semiHidden/>
    <w:unhideWhenUsed/>
    <w:rsid w:val="00EB3EB3"/>
  </w:style>
  <w:style w:type="numbering" w:customStyle="1" w:styleId="11223">
    <w:name w:val="リストなし11223"/>
    <w:next w:val="NoList"/>
    <w:uiPriority w:val="99"/>
    <w:semiHidden/>
    <w:unhideWhenUsed/>
    <w:rsid w:val="00EB3EB3"/>
  </w:style>
  <w:style w:type="numbering" w:customStyle="1" w:styleId="112230">
    <w:name w:val="无列表11223"/>
    <w:next w:val="NoList"/>
    <w:semiHidden/>
    <w:rsid w:val="00EB3EB3"/>
  </w:style>
  <w:style w:type="numbering" w:customStyle="1" w:styleId="NoList21223">
    <w:name w:val="No List21223"/>
    <w:next w:val="NoList"/>
    <w:semiHidden/>
    <w:rsid w:val="00EB3EB3"/>
  </w:style>
  <w:style w:type="numbering" w:customStyle="1" w:styleId="NoList31223">
    <w:name w:val="No List31223"/>
    <w:next w:val="NoList"/>
    <w:uiPriority w:val="99"/>
    <w:semiHidden/>
    <w:rsid w:val="00EB3EB3"/>
  </w:style>
  <w:style w:type="numbering" w:customStyle="1" w:styleId="NoList111233">
    <w:name w:val="No List111233"/>
    <w:next w:val="NoList"/>
    <w:uiPriority w:val="99"/>
    <w:semiHidden/>
    <w:unhideWhenUsed/>
    <w:rsid w:val="00EB3EB3"/>
  </w:style>
  <w:style w:type="numbering" w:customStyle="1" w:styleId="NoList82">
    <w:name w:val="No List82"/>
    <w:next w:val="NoList"/>
    <w:uiPriority w:val="99"/>
    <w:semiHidden/>
    <w:unhideWhenUsed/>
    <w:rsid w:val="00EB3EB3"/>
  </w:style>
  <w:style w:type="numbering" w:customStyle="1" w:styleId="NoList162">
    <w:name w:val="No List162"/>
    <w:next w:val="NoList"/>
    <w:uiPriority w:val="99"/>
    <w:semiHidden/>
    <w:unhideWhenUsed/>
    <w:rsid w:val="00EB3EB3"/>
  </w:style>
  <w:style w:type="numbering" w:customStyle="1" w:styleId="152">
    <w:name w:val="リストなし152"/>
    <w:next w:val="NoList"/>
    <w:uiPriority w:val="99"/>
    <w:semiHidden/>
    <w:unhideWhenUsed/>
    <w:rsid w:val="00EB3EB3"/>
  </w:style>
  <w:style w:type="numbering" w:customStyle="1" w:styleId="1520">
    <w:name w:val="无列表152"/>
    <w:next w:val="NoList"/>
    <w:semiHidden/>
    <w:rsid w:val="00EB3EB3"/>
  </w:style>
  <w:style w:type="numbering" w:customStyle="1" w:styleId="NoList252">
    <w:name w:val="No List252"/>
    <w:next w:val="NoList"/>
    <w:semiHidden/>
    <w:rsid w:val="00EB3EB3"/>
  </w:style>
  <w:style w:type="numbering" w:customStyle="1" w:styleId="NoList352">
    <w:name w:val="No List352"/>
    <w:next w:val="NoList"/>
    <w:uiPriority w:val="99"/>
    <w:semiHidden/>
    <w:rsid w:val="00EB3EB3"/>
  </w:style>
  <w:style w:type="numbering" w:customStyle="1" w:styleId="NoList1162">
    <w:name w:val="No List1162"/>
    <w:next w:val="NoList"/>
    <w:uiPriority w:val="99"/>
    <w:semiHidden/>
    <w:unhideWhenUsed/>
    <w:rsid w:val="00EB3EB3"/>
  </w:style>
  <w:style w:type="numbering" w:customStyle="1" w:styleId="NoList442">
    <w:name w:val="No List442"/>
    <w:next w:val="NoList"/>
    <w:uiPriority w:val="99"/>
    <w:semiHidden/>
    <w:unhideWhenUsed/>
    <w:rsid w:val="00EB3EB3"/>
  </w:style>
  <w:style w:type="numbering" w:customStyle="1" w:styleId="NoList1252">
    <w:name w:val="No List1252"/>
    <w:next w:val="NoList"/>
    <w:uiPriority w:val="99"/>
    <w:semiHidden/>
    <w:unhideWhenUsed/>
    <w:rsid w:val="00EB3EB3"/>
  </w:style>
  <w:style w:type="numbering" w:customStyle="1" w:styleId="1152">
    <w:name w:val="リストなし1152"/>
    <w:next w:val="NoList"/>
    <w:uiPriority w:val="99"/>
    <w:semiHidden/>
    <w:unhideWhenUsed/>
    <w:rsid w:val="00EB3EB3"/>
  </w:style>
  <w:style w:type="numbering" w:customStyle="1" w:styleId="11520">
    <w:name w:val="无列表1152"/>
    <w:next w:val="NoList"/>
    <w:semiHidden/>
    <w:rsid w:val="00EB3EB3"/>
  </w:style>
  <w:style w:type="numbering" w:customStyle="1" w:styleId="NoList2152">
    <w:name w:val="No List2152"/>
    <w:next w:val="NoList"/>
    <w:semiHidden/>
    <w:rsid w:val="00EB3EB3"/>
  </w:style>
  <w:style w:type="numbering" w:customStyle="1" w:styleId="NoList3152">
    <w:name w:val="No List3152"/>
    <w:next w:val="NoList"/>
    <w:uiPriority w:val="99"/>
    <w:semiHidden/>
    <w:rsid w:val="00EB3EB3"/>
  </w:style>
  <w:style w:type="numbering" w:customStyle="1" w:styleId="NoList11152">
    <w:name w:val="No List11152"/>
    <w:next w:val="NoList"/>
    <w:uiPriority w:val="99"/>
    <w:semiHidden/>
    <w:unhideWhenUsed/>
    <w:rsid w:val="00EB3EB3"/>
  </w:style>
  <w:style w:type="numbering" w:customStyle="1" w:styleId="242">
    <w:name w:val="无列表242"/>
    <w:next w:val="NoList"/>
    <w:uiPriority w:val="99"/>
    <w:semiHidden/>
    <w:unhideWhenUsed/>
    <w:rsid w:val="00EB3EB3"/>
  </w:style>
  <w:style w:type="numbering" w:customStyle="1" w:styleId="NoList12142">
    <w:name w:val="No List12142"/>
    <w:next w:val="NoList"/>
    <w:uiPriority w:val="99"/>
    <w:semiHidden/>
    <w:unhideWhenUsed/>
    <w:rsid w:val="00EB3EB3"/>
  </w:style>
  <w:style w:type="numbering" w:customStyle="1" w:styleId="11142">
    <w:name w:val="リストなし11142"/>
    <w:next w:val="NoList"/>
    <w:uiPriority w:val="99"/>
    <w:semiHidden/>
    <w:unhideWhenUsed/>
    <w:rsid w:val="00EB3EB3"/>
  </w:style>
  <w:style w:type="numbering" w:customStyle="1" w:styleId="111420">
    <w:name w:val="无列表11142"/>
    <w:next w:val="NoList"/>
    <w:semiHidden/>
    <w:rsid w:val="00EB3EB3"/>
  </w:style>
  <w:style w:type="numbering" w:customStyle="1" w:styleId="NoList21142">
    <w:name w:val="No List21142"/>
    <w:next w:val="NoList"/>
    <w:semiHidden/>
    <w:rsid w:val="00EB3EB3"/>
  </w:style>
  <w:style w:type="numbering" w:customStyle="1" w:styleId="NoList31142">
    <w:name w:val="No List31142"/>
    <w:next w:val="NoList"/>
    <w:uiPriority w:val="99"/>
    <w:semiHidden/>
    <w:rsid w:val="00EB3EB3"/>
  </w:style>
  <w:style w:type="numbering" w:customStyle="1" w:styleId="NoList111142">
    <w:name w:val="No List111142"/>
    <w:next w:val="NoList"/>
    <w:uiPriority w:val="99"/>
    <w:semiHidden/>
    <w:unhideWhenUsed/>
    <w:rsid w:val="00EB3EB3"/>
  </w:style>
  <w:style w:type="numbering" w:customStyle="1" w:styleId="NoList542">
    <w:name w:val="No List542"/>
    <w:next w:val="NoList"/>
    <w:uiPriority w:val="99"/>
    <w:semiHidden/>
    <w:unhideWhenUsed/>
    <w:rsid w:val="00EB3EB3"/>
  </w:style>
  <w:style w:type="numbering" w:customStyle="1" w:styleId="NoList1342">
    <w:name w:val="No List1342"/>
    <w:next w:val="NoList"/>
    <w:uiPriority w:val="99"/>
    <w:semiHidden/>
    <w:unhideWhenUsed/>
    <w:rsid w:val="00EB3EB3"/>
  </w:style>
  <w:style w:type="numbering" w:customStyle="1" w:styleId="1242">
    <w:name w:val="リストなし1242"/>
    <w:next w:val="NoList"/>
    <w:uiPriority w:val="99"/>
    <w:semiHidden/>
    <w:unhideWhenUsed/>
    <w:rsid w:val="00EB3EB3"/>
  </w:style>
  <w:style w:type="numbering" w:customStyle="1" w:styleId="12420">
    <w:name w:val="无列表1242"/>
    <w:next w:val="NoList"/>
    <w:semiHidden/>
    <w:rsid w:val="00EB3EB3"/>
  </w:style>
  <w:style w:type="numbering" w:customStyle="1" w:styleId="NoList2242">
    <w:name w:val="No List2242"/>
    <w:next w:val="NoList"/>
    <w:semiHidden/>
    <w:rsid w:val="00EB3EB3"/>
  </w:style>
  <w:style w:type="numbering" w:customStyle="1" w:styleId="NoList3242">
    <w:name w:val="No List3242"/>
    <w:next w:val="NoList"/>
    <w:uiPriority w:val="99"/>
    <w:semiHidden/>
    <w:rsid w:val="00EB3EB3"/>
  </w:style>
  <w:style w:type="numbering" w:customStyle="1" w:styleId="NoList11242">
    <w:name w:val="No List11242"/>
    <w:next w:val="NoList"/>
    <w:uiPriority w:val="99"/>
    <w:semiHidden/>
    <w:unhideWhenUsed/>
    <w:rsid w:val="00EB3EB3"/>
  </w:style>
  <w:style w:type="numbering" w:customStyle="1" w:styleId="2142">
    <w:name w:val="无列表2142"/>
    <w:next w:val="NoList"/>
    <w:uiPriority w:val="99"/>
    <w:semiHidden/>
    <w:unhideWhenUsed/>
    <w:rsid w:val="00EB3EB3"/>
  </w:style>
  <w:style w:type="numbering" w:customStyle="1" w:styleId="NoList12232">
    <w:name w:val="No List12232"/>
    <w:next w:val="NoList"/>
    <w:uiPriority w:val="99"/>
    <w:semiHidden/>
    <w:unhideWhenUsed/>
    <w:rsid w:val="00EB3EB3"/>
  </w:style>
  <w:style w:type="numbering" w:customStyle="1" w:styleId="11232">
    <w:name w:val="リストなし11232"/>
    <w:next w:val="NoList"/>
    <w:uiPriority w:val="99"/>
    <w:semiHidden/>
    <w:unhideWhenUsed/>
    <w:rsid w:val="00EB3EB3"/>
  </w:style>
  <w:style w:type="numbering" w:customStyle="1" w:styleId="112320">
    <w:name w:val="无列表11232"/>
    <w:next w:val="NoList"/>
    <w:semiHidden/>
    <w:rsid w:val="00EB3EB3"/>
  </w:style>
  <w:style w:type="numbering" w:customStyle="1" w:styleId="NoList21232">
    <w:name w:val="No List21232"/>
    <w:next w:val="NoList"/>
    <w:semiHidden/>
    <w:rsid w:val="00EB3EB3"/>
  </w:style>
  <w:style w:type="numbering" w:customStyle="1" w:styleId="NoList31232">
    <w:name w:val="No List31232"/>
    <w:next w:val="NoList"/>
    <w:uiPriority w:val="99"/>
    <w:semiHidden/>
    <w:rsid w:val="00EB3EB3"/>
  </w:style>
  <w:style w:type="numbering" w:customStyle="1" w:styleId="NoList111242">
    <w:name w:val="No List111242"/>
    <w:next w:val="NoList"/>
    <w:uiPriority w:val="99"/>
    <w:semiHidden/>
    <w:unhideWhenUsed/>
    <w:rsid w:val="00EB3EB3"/>
  </w:style>
  <w:style w:type="numbering" w:customStyle="1" w:styleId="NoList621">
    <w:name w:val="No List621"/>
    <w:next w:val="NoList"/>
    <w:uiPriority w:val="99"/>
    <w:semiHidden/>
    <w:unhideWhenUsed/>
    <w:rsid w:val="00EB3EB3"/>
  </w:style>
  <w:style w:type="numbering" w:customStyle="1" w:styleId="NoList1421">
    <w:name w:val="No List1421"/>
    <w:next w:val="NoList"/>
    <w:uiPriority w:val="99"/>
    <w:semiHidden/>
    <w:unhideWhenUsed/>
    <w:rsid w:val="00EB3EB3"/>
  </w:style>
  <w:style w:type="numbering" w:customStyle="1" w:styleId="13210">
    <w:name w:val="リストなし1321"/>
    <w:next w:val="NoList"/>
    <w:uiPriority w:val="99"/>
    <w:semiHidden/>
    <w:unhideWhenUsed/>
    <w:rsid w:val="00EB3EB3"/>
  </w:style>
  <w:style w:type="numbering" w:customStyle="1" w:styleId="1322">
    <w:name w:val="无列表1322"/>
    <w:next w:val="NoList"/>
    <w:semiHidden/>
    <w:rsid w:val="00EB3EB3"/>
  </w:style>
  <w:style w:type="numbering" w:customStyle="1" w:styleId="NoList2321">
    <w:name w:val="No List2321"/>
    <w:next w:val="NoList"/>
    <w:semiHidden/>
    <w:rsid w:val="00EB3EB3"/>
  </w:style>
  <w:style w:type="numbering" w:customStyle="1" w:styleId="NoList3321">
    <w:name w:val="No List3321"/>
    <w:next w:val="NoList"/>
    <w:uiPriority w:val="99"/>
    <w:semiHidden/>
    <w:rsid w:val="00EB3EB3"/>
  </w:style>
  <w:style w:type="numbering" w:customStyle="1" w:styleId="NoList11322">
    <w:name w:val="No List11322"/>
    <w:next w:val="NoList"/>
    <w:uiPriority w:val="99"/>
    <w:semiHidden/>
    <w:unhideWhenUsed/>
    <w:rsid w:val="00EB3EB3"/>
  </w:style>
  <w:style w:type="numbering" w:customStyle="1" w:styleId="2222">
    <w:name w:val="无列表2222"/>
    <w:next w:val="NoList"/>
    <w:uiPriority w:val="99"/>
    <w:semiHidden/>
    <w:unhideWhenUsed/>
    <w:rsid w:val="00EB3EB3"/>
  </w:style>
  <w:style w:type="numbering" w:customStyle="1" w:styleId="NoList12321">
    <w:name w:val="No List12321"/>
    <w:next w:val="NoList"/>
    <w:uiPriority w:val="99"/>
    <w:semiHidden/>
    <w:unhideWhenUsed/>
    <w:rsid w:val="00EB3EB3"/>
  </w:style>
  <w:style w:type="numbering" w:customStyle="1" w:styleId="11321">
    <w:name w:val="リストなし11321"/>
    <w:next w:val="NoList"/>
    <w:uiPriority w:val="99"/>
    <w:semiHidden/>
    <w:unhideWhenUsed/>
    <w:rsid w:val="00EB3EB3"/>
  </w:style>
  <w:style w:type="numbering" w:customStyle="1" w:styleId="113210">
    <w:name w:val="无列表11321"/>
    <w:next w:val="NoList"/>
    <w:semiHidden/>
    <w:rsid w:val="00EB3EB3"/>
  </w:style>
  <w:style w:type="numbering" w:customStyle="1" w:styleId="NoList21321">
    <w:name w:val="No List21321"/>
    <w:next w:val="NoList"/>
    <w:semiHidden/>
    <w:rsid w:val="00EB3EB3"/>
  </w:style>
  <w:style w:type="numbering" w:customStyle="1" w:styleId="NoList31321">
    <w:name w:val="No List31321"/>
    <w:next w:val="NoList"/>
    <w:uiPriority w:val="99"/>
    <w:semiHidden/>
    <w:rsid w:val="00EB3EB3"/>
  </w:style>
  <w:style w:type="numbering" w:customStyle="1" w:styleId="NoList111321">
    <w:name w:val="No List111321"/>
    <w:next w:val="NoList"/>
    <w:uiPriority w:val="99"/>
    <w:semiHidden/>
    <w:unhideWhenUsed/>
    <w:rsid w:val="00EB3EB3"/>
  </w:style>
  <w:style w:type="numbering" w:customStyle="1" w:styleId="NoList4122">
    <w:name w:val="No List4122"/>
    <w:next w:val="NoList"/>
    <w:uiPriority w:val="99"/>
    <w:semiHidden/>
    <w:unhideWhenUsed/>
    <w:rsid w:val="00EB3EB3"/>
  </w:style>
  <w:style w:type="numbering" w:customStyle="1" w:styleId="NoList121122">
    <w:name w:val="No List121122"/>
    <w:next w:val="NoList"/>
    <w:uiPriority w:val="99"/>
    <w:semiHidden/>
    <w:unhideWhenUsed/>
    <w:rsid w:val="00EB3EB3"/>
  </w:style>
  <w:style w:type="numbering" w:customStyle="1" w:styleId="111122">
    <w:name w:val="リストなし111122"/>
    <w:next w:val="NoList"/>
    <w:uiPriority w:val="99"/>
    <w:semiHidden/>
    <w:unhideWhenUsed/>
    <w:rsid w:val="00EB3EB3"/>
  </w:style>
  <w:style w:type="numbering" w:customStyle="1" w:styleId="1111220">
    <w:name w:val="无列表111122"/>
    <w:next w:val="NoList"/>
    <w:semiHidden/>
    <w:rsid w:val="00EB3EB3"/>
  </w:style>
  <w:style w:type="numbering" w:customStyle="1" w:styleId="NoList211122">
    <w:name w:val="No List211122"/>
    <w:next w:val="NoList"/>
    <w:semiHidden/>
    <w:rsid w:val="00EB3EB3"/>
  </w:style>
  <w:style w:type="numbering" w:customStyle="1" w:styleId="NoList311122">
    <w:name w:val="No List311122"/>
    <w:next w:val="NoList"/>
    <w:uiPriority w:val="99"/>
    <w:semiHidden/>
    <w:rsid w:val="00EB3EB3"/>
  </w:style>
  <w:style w:type="numbering" w:customStyle="1" w:styleId="NoList5121">
    <w:name w:val="No List5121"/>
    <w:next w:val="NoList"/>
    <w:uiPriority w:val="99"/>
    <w:semiHidden/>
    <w:unhideWhenUsed/>
    <w:rsid w:val="00EB3EB3"/>
  </w:style>
  <w:style w:type="numbering" w:customStyle="1" w:styleId="NoList13122">
    <w:name w:val="No List13122"/>
    <w:next w:val="NoList"/>
    <w:uiPriority w:val="99"/>
    <w:semiHidden/>
    <w:unhideWhenUsed/>
    <w:rsid w:val="00EB3EB3"/>
  </w:style>
  <w:style w:type="numbering" w:customStyle="1" w:styleId="12122">
    <w:name w:val="リストなし12122"/>
    <w:next w:val="NoList"/>
    <w:uiPriority w:val="99"/>
    <w:semiHidden/>
    <w:unhideWhenUsed/>
    <w:rsid w:val="00EB3EB3"/>
  </w:style>
  <w:style w:type="numbering" w:customStyle="1" w:styleId="121220">
    <w:name w:val="无列表12122"/>
    <w:next w:val="NoList"/>
    <w:semiHidden/>
    <w:rsid w:val="00EB3EB3"/>
  </w:style>
  <w:style w:type="numbering" w:customStyle="1" w:styleId="NoList22122">
    <w:name w:val="No List22122"/>
    <w:next w:val="NoList"/>
    <w:semiHidden/>
    <w:rsid w:val="00EB3EB3"/>
  </w:style>
  <w:style w:type="numbering" w:customStyle="1" w:styleId="NoList32122">
    <w:name w:val="No List32122"/>
    <w:next w:val="NoList"/>
    <w:uiPriority w:val="99"/>
    <w:semiHidden/>
    <w:rsid w:val="00EB3EB3"/>
  </w:style>
  <w:style w:type="numbering" w:customStyle="1" w:styleId="NoList112122">
    <w:name w:val="No List112122"/>
    <w:next w:val="NoList"/>
    <w:uiPriority w:val="99"/>
    <w:semiHidden/>
    <w:unhideWhenUsed/>
    <w:rsid w:val="00EB3EB3"/>
  </w:style>
  <w:style w:type="numbering" w:customStyle="1" w:styleId="21122">
    <w:name w:val="无列表21122"/>
    <w:next w:val="NoList"/>
    <w:uiPriority w:val="99"/>
    <w:semiHidden/>
    <w:unhideWhenUsed/>
    <w:rsid w:val="00EB3EB3"/>
  </w:style>
  <w:style w:type="numbering" w:customStyle="1" w:styleId="NoList122122">
    <w:name w:val="No List122122"/>
    <w:next w:val="NoList"/>
    <w:uiPriority w:val="99"/>
    <w:semiHidden/>
    <w:unhideWhenUsed/>
    <w:rsid w:val="00EB3EB3"/>
  </w:style>
  <w:style w:type="numbering" w:customStyle="1" w:styleId="112122">
    <w:name w:val="リストなし112122"/>
    <w:next w:val="NoList"/>
    <w:uiPriority w:val="99"/>
    <w:semiHidden/>
    <w:unhideWhenUsed/>
    <w:rsid w:val="00EB3EB3"/>
  </w:style>
  <w:style w:type="numbering" w:customStyle="1" w:styleId="1121220">
    <w:name w:val="无列表112122"/>
    <w:next w:val="NoList"/>
    <w:semiHidden/>
    <w:rsid w:val="00EB3EB3"/>
  </w:style>
  <w:style w:type="numbering" w:customStyle="1" w:styleId="NoList212122">
    <w:name w:val="No List212122"/>
    <w:next w:val="NoList"/>
    <w:semiHidden/>
    <w:rsid w:val="00EB3EB3"/>
  </w:style>
  <w:style w:type="numbering" w:customStyle="1" w:styleId="NoList312122">
    <w:name w:val="No List312122"/>
    <w:next w:val="NoList"/>
    <w:uiPriority w:val="99"/>
    <w:semiHidden/>
    <w:rsid w:val="00EB3EB3"/>
  </w:style>
  <w:style w:type="numbering" w:customStyle="1" w:styleId="NoList1112122">
    <w:name w:val="No List1112122"/>
    <w:next w:val="NoList"/>
    <w:uiPriority w:val="99"/>
    <w:semiHidden/>
    <w:unhideWhenUsed/>
    <w:rsid w:val="00EB3EB3"/>
  </w:style>
  <w:style w:type="numbering" w:customStyle="1" w:styleId="312">
    <w:name w:val="无列表312"/>
    <w:next w:val="NoList"/>
    <w:uiPriority w:val="99"/>
    <w:semiHidden/>
    <w:unhideWhenUsed/>
    <w:rsid w:val="00EB3EB3"/>
  </w:style>
  <w:style w:type="numbering" w:customStyle="1" w:styleId="13112">
    <w:name w:val="无列表13112"/>
    <w:next w:val="NoList"/>
    <w:semiHidden/>
    <w:rsid w:val="00EB3EB3"/>
  </w:style>
  <w:style w:type="numbering" w:customStyle="1" w:styleId="NoList113111">
    <w:name w:val="No List113111"/>
    <w:next w:val="NoList"/>
    <w:uiPriority w:val="99"/>
    <w:semiHidden/>
    <w:unhideWhenUsed/>
    <w:rsid w:val="00EB3EB3"/>
  </w:style>
  <w:style w:type="numbering" w:customStyle="1" w:styleId="NoList41112">
    <w:name w:val="No List41112"/>
    <w:next w:val="NoList"/>
    <w:uiPriority w:val="99"/>
    <w:semiHidden/>
    <w:unhideWhenUsed/>
    <w:rsid w:val="00EB3EB3"/>
  </w:style>
  <w:style w:type="numbering" w:customStyle="1" w:styleId="22112">
    <w:name w:val="无列表22112"/>
    <w:next w:val="NoList"/>
    <w:uiPriority w:val="99"/>
    <w:semiHidden/>
    <w:unhideWhenUsed/>
    <w:rsid w:val="00EB3EB3"/>
  </w:style>
  <w:style w:type="numbering" w:customStyle="1" w:styleId="NoList1211112">
    <w:name w:val="No List1211112"/>
    <w:next w:val="NoList"/>
    <w:uiPriority w:val="99"/>
    <w:semiHidden/>
    <w:unhideWhenUsed/>
    <w:rsid w:val="00EB3EB3"/>
  </w:style>
  <w:style w:type="numbering" w:customStyle="1" w:styleId="11111121">
    <w:name w:val="リストなし1111112"/>
    <w:next w:val="NoList"/>
    <w:uiPriority w:val="99"/>
    <w:semiHidden/>
    <w:unhideWhenUsed/>
    <w:rsid w:val="00EB3EB3"/>
  </w:style>
  <w:style w:type="numbering" w:customStyle="1" w:styleId="11111122">
    <w:name w:val="无列表1111112"/>
    <w:next w:val="NoList"/>
    <w:semiHidden/>
    <w:rsid w:val="00EB3EB3"/>
  </w:style>
  <w:style w:type="numbering" w:customStyle="1" w:styleId="NoList2111112">
    <w:name w:val="No List2111112"/>
    <w:next w:val="NoList"/>
    <w:semiHidden/>
    <w:rsid w:val="00EB3EB3"/>
  </w:style>
  <w:style w:type="numbering" w:customStyle="1" w:styleId="NoList3111112">
    <w:name w:val="No List3111112"/>
    <w:next w:val="NoList"/>
    <w:uiPriority w:val="99"/>
    <w:semiHidden/>
    <w:rsid w:val="00EB3EB3"/>
  </w:style>
  <w:style w:type="numbering" w:customStyle="1" w:styleId="111111120">
    <w:name w:val="無清單11111112"/>
    <w:next w:val="NoList"/>
    <w:uiPriority w:val="99"/>
    <w:semiHidden/>
    <w:unhideWhenUsed/>
    <w:rsid w:val="00EB3EB3"/>
  </w:style>
  <w:style w:type="numbering" w:customStyle="1" w:styleId="NoList131112">
    <w:name w:val="No List131112"/>
    <w:next w:val="NoList"/>
    <w:uiPriority w:val="99"/>
    <w:semiHidden/>
    <w:unhideWhenUsed/>
    <w:rsid w:val="00EB3EB3"/>
  </w:style>
  <w:style w:type="numbering" w:customStyle="1" w:styleId="121112">
    <w:name w:val="リストなし121112"/>
    <w:next w:val="NoList"/>
    <w:uiPriority w:val="99"/>
    <w:semiHidden/>
    <w:unhideWhenUsed/>
    <w:rsid w:val="00EB3EB3"/>
  </w:style>
  <w:style w:type="numbering" w:customStyle="1" w:styleId="1211120">
    <w:name w:val="无列表121112"/>
    <w:next w:val="NoList"/>
    <w:semiHidden/>
    <w:rsid w:val="00EB3EB3"/>
  </w:style>
  <w:style w:type="numbering" w:customStyle="1" w:styleId="NoList221112">
    <w:name w:val="No List221112"/>
    <w:next w:val="NoList"/>
    <w:semiHidden/>
    <w:rsid w:val="00EB3EB3"/>
  </w:style>
  <w:style w:type="numbering" w:customStyle="1" w:styleId="NoList321112">
    <w:name w:val="No List321112"/>
    <w:next w:val="NoList"/>
    <w:uiPriority w:val="99"/>
    <w:semiHidden/>
    <w:rsid w:val="00EB3EB3"/>
  </w:style>
  <w:style w:type="numbering" w:customStyle="1" w:styleId="NoList1121112">
    <w:name w:val="No List1121112"/>
    <w:next w:val="NoList"/>
    <w:uiPriority w:val="99"/>
    <w:semiHidden/>
    <w:unhideWhenUsed/>
    <w:rsid w:val="00EB3EB3"/>
  </w:style>
  <w:style w:type="numbering" w:customStyle="1" w:styleId="211112">
    <w:name w:val="无列表211112"/>
    <w:next w:val="NoList"/>
    <w:uiPriority w:val="99"/>
    <w:semiHidden/>
    <w:unhideWhenUsed/>
    <w:rsid w:val="00EB3EB3"/>
  </w:style>
  <w:style w:type="numbering" w:customStyle="1" w:styleId="NoList1221112">
    <w:name w:val="No List1221112"/>
    <w:next w:val="NoList"/>
    <w:uiPriority w:val="99"/>
    <w:semiHidden/>
    <w:unhideWhenUsed/>
    <w:rsid w:val="00EB3EB3"/>
  </w:style>
  <w:style w:type="numbering" w:customStyle="1" w:styleId="1121112">
    <w:name w:val="リストなし1121112"/>
    <w:next w:val="NoList"/>
    <w:uiPriority w:val="99"/>
    <w:semiHidden/>
    <w:unhideWhenUsed/>
    <w:rsid w:val="00EB3EB3"/>
  </w:style>
  <w:style w:type="numbering" w:customStyle="1" w:styleId="11211120">
    <w:name w:val="无列表1121112"/>
    <w:next w:val="NoList"/>
    <w:semiHidden/>
    <w:rsid w:val="00EB3EB3"/>
  </w:style>
  <w:style w:type="numbering" w:customStyle="1" w:styleId="NoList2121112">
    <w:name w:val="No List2121112"/>
    <w:next w:val="NoList"/>
    <w:semiHidden/>
    <w:rsid w:val="00EB3EB3"/>
  </w:style>
  <w:style w:type="numbering" w:customStyle="1" w:styleId="NoList3121112">
    <w:name w:val="No List3121112"/>
    <w:next w:val="NoList"/>
    <w:uiPriority w:val="99"/>
    <w:semiHidden/>
    <w:rsid w:val="00EB3EB3"/>
  </w:style>
  <w:style w:type="numbering" w:customStyle="1" w:styleId="NoList11121112">
    <w:name w:val="No List11121112"/>
    <w:next w:val="NoList"/>
    <w:uiPriority w:val="99"/>
    <w:semiHidden/>
    <w:unhideWhenUsed/>
    <w:rsid w:val="00EB3EB3"/>
  </w:style>
  <w:style w:type="numbering" w:customStyle="1" w:styleId="NoList51111">
    <w:name w:val="No List51111"/>
    <w:next w:val="NoList"/>
    <w:uiPriority w:val="99"/>
    <w:semiHidden/>
    <w:unhideWhenUsed/>
    <w:rsid w:val="00EB3EB3"/>
  </w:style>
  <w:style w:type="numbering" w:customStyle="1" w:styleId="NoList6111">
    <w:name w:val="No List6111"/>
    <w:next w:val="NoList"/>
    <w:uiPriority w:val="99"/>
    <w:semiHidden/>
    <w:unhideWhenUsed/>
    <w:rsid w:val="00EB3EB3"/>
  </w:style>
  <w:style w:type="numbering" w:customStyle="1" w:styleId="NoList14111">
    <w:name w:val="No List14111"/>
    <w:next w:val="NoList"/>
    <w:uiPriority w:val="99"/>
    <w:semiHidden/>
    <w:unhideWhenUsed/>
    <w:rsid w:val="00EB3EB3"/>
  </w:style>
  <w:style w:type="numbering" w:customStyle="1" w:styleId="131111">
    <w:name w:val="リストなし13111"/>
    <w:next w:val="NoList"/>
    <w:uiPriority w:val="99"/>
    <w:semiHidden/>
    <w:unhideWhenUsed/>
    <w:rsid w:val="00EB3EB3"/>
  </w:style>
  <w:style w:type="numbering" w:customStyle="1" w:styleId="NoList23111">
    <w:name w:val="No List23111"/>
    <w:next w:val="NoList"/>
    <w:semiHidden/>
    <w:rsid w:val="00EB3EB3"/>
  </w:style>
  <w:style w:type="numbering" w:customStyle="1" w:styleId="NoList33111">
    <w:name w:val="No List33111"/>
    <w:next w:val="NoList"/>
    <w:uiPriority w:val="99"/>
    <w:semiHidden/>
    <w:rsid w:val="00EB3EB3"/>
  </w:style>
  <w:style w:type="numbering" w:customStyle="1" w:styleId="NoList11411">
    <w:name w:val="No List11411"/>
    <w:next w:val="NoList"/>
    <w:uiPriority w:val="99"/>
    <w:semiHidden/>
    <w:unhideWhenUsed/>
    <w:rsid w:val="00EB3EB3"/>
  </w:style>
  <w:style w:type="numbering" w:customStyle="1" w:styleId="NoList4211">
    <w:name w:val="No List4211"/>
    <w:next w:val="NoList"/>
    <w:uiPriority w:val="99"/>
    <w:semiHidden/>
    <w:unhideWhenUsed/>
    <w:rsid w:val="00EB3EB3"/>
  </w:style>
  <w:style w:type="numbering" w:customStyle="1" w:styleId="NoList123111">
    <w:name w:val="No List123111"/>
    <w:next w:val="NoList"/>
    <w:uiPriority w:val="99"/>
    <w:semiHidden/>
    <w:unhideWhenUsed/>
    <w:rsid w:val="00EB3EB3"/>
  </w:style>
  <w:style w:type="numbering" w:customStyle="1" w:styleId="1131110">
    <w:name w:val="リストなし113111"/>
    <w:next w:val="NoList"/>
    <w:uiPriority w:val="99"/>
    <w:semiHidden/>
    <w:unhideWhenUsed/>
    <w:rsid w:val="00EB3EB3"/>
  </w:style>
  <w:style w:type="numbering" w:customStyle="1" w:styleId="1131111">
    <w:name w:val="无列表113111"/>
    <w:next w:val="NoList"/>
    <w:semiHidden/>
    <w:rsid w:val="00EB3EB3"/>
  </w:style>
  <w:style w:type="numbering" w:customStyle="1" w:styleId="NoList213111">
    <w:name w:val="No List213111"/>
    <w:next w:val="NoList"/>
    <w:semiHidden/>
    <w:rsid w:val="00EB3EB3"/>
  </w:style>
  <w:style w:type="numbering" w:customStyle="1" w:styleId="NoList313111">
    <w:name w:val="No List313111"/>
    <w:next w:val="NoList"/>
    <w:uiPriority w:val="99"/>
    <w:semiHidden/>
    <w:rsid w:val="00EB3EB3"/>
  </w:style>
  <w:style w:type="numbering" w:customStyle="1" w:styleId="NoList1113111">
    <w:name w:val="No List1113111"/>
    <w:next w:val="NoList"/>
    <w:uiPriority w:val="99"/>
    <w:semiHidden/>
    <w:unhideWhenUsed/>
    <w:rsid w:val="00EB3EB3"/>
  </w:style>
  <w:style w:type="numbering" w:customStyle="1" w:styleId="NoList121211">
    <w:name w:val="No List121211"/>
    <w:next w:val="NoList"/>
    <w:uiPriority w:val="99"/>
    <w:semiHidden/>
    <w:unhideWhenUsed/>
    <w:rsid w:val="00EB3EB3"/>
  </w:style>
  <w:style w:type="numbering" w:customStyle="1" w:styleId="1112110">
    <w:name w:val="リストなし111211"/>
    <w:next w:val="NoList"/>
    <w:uiPriority w:val="99"/>
    <w:semiHidden/>
    <w:unhideWhenUsed/>
    <w:rsid w:val="00EB3EB3"/>
  </w:style>
  <w:style w:type="numbering" w:customStyle="1" w:styleId="1112111">
    <w:name w:val="无列表111211"/>
    <w:next w:val="NoList"/>
    <w:semiHidden/>
    <w:rsid w:val="00EB3EB3"/>
  </w:style>
  <w:style w:type="numbering" w:customStyle="1" w:styleId="NoList211211">
    <w:name w:val="No List211211"/>
    <w:next w:val="NoList"/>
    <w:semiHidden/>
    <w:rsid w:val="00EB3EB3"/>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311211">
    <w:name w:val="No List311211"/>
    <w:next w:val="NoList"/>
    <w:uiPriority w:val="99"/>
    <w:semiHidden/>
    <w:rsid w:val="00EB3EB3"/>
  </w:style>
  <w:style w:type="table" w:customStyle="1" w:styleId="1d">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EB3EB3"/>
  </w:style>
  <w:style w:type="numbering" w:customStyle="1" w:styleId="NoList13211">
    <w:name w:val="No List13211"/>
    <w:next w:val="NoList"/>
    <w:uiPriority w:val="99"/>
    <w:semiHidden/>
    <w:unhideWhenUsed/>
    <w:rsid w:val="00EB3EB3"/>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リストなし12211"/>
    <w:next w:val="NoList"/>
    <w:uiPriority w:val="99"/>
    <w:semiHidden/>
    <w:unhideWhenUsed/>
    <w:rsid w:val="00EB3EB3"/>
  </w:style>
  <w:style w:type="numbering" w:customStyle="1" w:styleId="12212">
    <w:name w:val="无列表12212"/>
    <w:next w:val="NoList"/>
    <w:semiHidden/>
    <w:rsid w:val="00EB3EB3"/>
  </w:style>
  <w:style w:type="table" w:customStyle="1" w:styleId="321">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1">
    <w:name w:val="No List22211"/>
    <w:next w:val="NoList"/>
    <w:semiHidden/>
    <w:rsid w:val="00EB3EB3"/>
  </w:style>
  <w:style w:type="numbering" w:customStyle="1" w:styleId="NoList32211">
    <w:name w:val="No List32211"/>
    <w:next w:val="NoList"/>
    <w:uiPriority w:val="99"/>
    <w:semiHidden/>
    <w:rsid w:val="00EB3EB3"/>
  </w:style>
  <w:style w:type="table" w:customStyle="1" w:styleId="127">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EB3EB3"/>
  </w:style>
  <w:style w:type="numbering" w:customStyle="1" w:styleId="21211">
    <w:name w:val="无列表21211"/>
    <w:next w:val="NoList"/>
    <w:uiPriority w:val="99"/>
    <w:semiHidden/>
    <w:unhideWhenUsed/>
    <w:rsid w:val="00EB3EB3"/>
  </w:style>
  <w:style w:type="table" w:customStyle="1" w:styleId="1e">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11">
    <w:name w:val="No List1112211"/>
    <w:next w:val="NoList"/>
    <w:uiPriority w:val="99"/>
    <w:semiHidden/>
    <w:unhideWhenUsed/>
    <w:rsid w:val="00EB3EB3"/>
  </w:style>
  <w:style w:type="numbering" w:customStyle="1" w:styleId="NoList711">
    <w:name w:val="No List711"/>
    <w:next w:val="NoList"/>
    <w:uiPriority w:val="99"/>
    <w:semiHidden/>
    <w:unhideWhenUsed/>
    <w:rsid w:val="00EB3EB3"/>
  </w:style>
  <w:style w:type="numbering" w:customStyle="1" w:styleId="NoList1511">
    <w:name w:val="No List1511"/>
    <w:next w:val="NoList"/>
    <w:uiPriority w:val="99"/>
    <w:semiHidden/>
    <w:unhideWhenUsed/>
    <w:rsid w:val="00EB3EB3"/>
  </w:style>
  <w:style w:type="numbering" w:customStyle="1" w:styleId="14110">
    <w:name w:val="リストなし1411"/>
    <w:next w:val="NoList"/>
    <w:uiPriority w:val="99"/>
    <w:semiHidden/>
    <w:unhideWhenUsed/>
    <w:rsid w:val="00EB3EB3"/>
  </w:style>
  <w:style w:type="numbering" w:customStyle="1" w:styleId="14111">
    <w:name w:val="无列表1411"/>
    <w:next w:val="NoList"/>
    <w:semiHidden/>
    <w:rsid w:val="00EB3EB3"/>
  </w:style>
  <w:style w:type="numbering" w:customStyle="1" w:styleId="NoList2411">
    <w:name w:val="No List2411"/>
    <w:next w:val="NoList"/>
    <w:semiHidden/>
    <w:rsid w:val="00EB3EB3"/>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EB3EB3"/>
  </w:style>
  <w:style w:type="numbering" w:customStyle="1" w:styleId="NoList11511">
    <w:name w:val="No List11511"/>
    <w:next w:val="NoList"/>
    <w:uiPriority w:val="99"/>
    <w:semiHidden/>
    <w:unhideWhenUsed/>
    <w:rsid w:val="00EB3EB3"/>
  </w:style>
  <w:style w:type="numbering" w:customStyle="1" w:styleId="NoList4311">
    <w:name w:val="No List4311"/>
    <w:next w:val="NoList"/>
    <w:uiPriority w:val="99"/>
    <w:semiHidden/>
    <w:unhideWhenUsed/>
    <w:rsid w:val="00EB3EB3"/>
  </w:style>
  <w:style w:type="numbering" w:customStyle="1" w:styleId="NoList12411">
    <w:name w:val="No List12411"/>
    <w:next w:val="NoList"/>
    <w:uiPriority w:val="99"/>
    <w:semiHidden/>
    <w:unhideWhenUsed/>
    <w:rsid w:val="00EB3EB3"/>
  </w:style>
  <w:style w:type="numbering" w:customStyle="1" w:styleId="11411">
    <w:name w:val="リストなし11411"/>
    <w:next w:val="NoList"/>
    <w:uiPriority w:val="99"/>
    <w:semiHidden/>
    <w:unhideWhenUsed/>
    <w:rsid w:val="00EB3EB3"/>
  </w:style>
  <w:style w:type="numbering" w:customStyle="1" w:styleId="114110">
    <w:name w:val="无列表11411"/>
    <w:next w:val="NoList"/>
    <w:semiHidden/>
    <w:rsid w:val="00EB3EB3"/>
  </w:style>
  <w:style w:type="numbering" w:customStyle="1" w:styleId="NoList21411">
    <w:name w:val="No List21411"/>
    <w:next w:val="NoList"/>
    <w:semiHidden/>
    <w:rsid w:val="00EB3EB3"/>
  </w:style>
  <w:style w:type="numbering" w:customStyle="1" w:styleId="NoList31411">
    <w:name w:val="No List31411"/>
    <w:next w:val="NoList"/>
    <w:uiPriority w:val="99"/>
    <w:semiHidden/>
    <w:rsid w:val="00EB3EB3"/>
  </w:style>
  <w:style w:type="numbering" w:customStyle="1" w:styleId="NoList111411">
    <w:name w:val="No List111411"/>
    <w:next w:val="NoList"/>
    <w:uiPriority w:val="99"/>
    <w:semiHidden/>
    <w:unhideWhenUsed/>
    <w:rsid w:val="00EB3EB3"/>
  </w:style>
  <w:style w:type="numbering" w:customStyle="1" w:styleId="2311">
    <w:name w:val="无列表2311"/>
    <w:next w:val="NoList"/>
    <w:uiPriority w:val="99"/>
    <w:semiHidden/>
    <w:unhideWhenUsed/>
    <w:rsid w:val="00EB3EB3"/>
  </w:style>
  <w:style w:type="numbering" w:customStyle="1" w:styleId="NoList121311">
    <w:name w:val="No List121311"/>
    <w:next w:val="NoList"/>
    <w:uiPriority w:val="99"/>
    <w:semiHidden/>
    <w:unhideWhenUsed/>
    <w:rsid w:val="00EB3EB3"/>
  </w:style>
  <w:style w:type="numbering" w:customStyle="1" w:styleId="111311">
    <w:name w:val="リストなし111311"/>
    <w:next w:val="NoList"/>
    <w:uiPriority w:val="99"/>
    <w:semiHidden/>
    <w:unhideWhenUsed/>
    <w:rsid w:val="00EB3EB3"/>
  </w:style>
  <w:style w:type="numbering" w:customStyle="1" w:styleId="1113110">
    <w:name w:val="无列表111311"/>
    <w:next w:val="NoList"/>
    <w:semiHidden/>
    <w:rsid w:val="00EB3EB3"/>
  </w:style>
  <w:style w:type="numbering" w:customStyle="1" w:styleId="NoList211311">
    <w:name w:val="No List211311"/>
    <w:next w:val="NoList"/>
    <w:semiHidden/>
    <w:rsid w:val="00EB3EB3"/>
  </w:style>
  <w:style w:type="numbering" w:customStyle="1" w:styleId="NoList311311">
    <w:name w:val="No List311311"/>
    <w:next w:val="NoList"/>
    <w:uiPriority w:val="99"/>
    <w:semiHidden/>
    <w:rsid w:val="00EB3EB3"/>
  </w:style>
  <w:style w:type="numbering" w:customStyle="1" w:styleId="NoList5311">
    <w:name w:val="No List5311"/>
    <w:next w:val="NoList"/>
    <w:uiPriority w:val="99"/>
    <w:semiHidden/>
    <w:unhideWhenUsed/>
    <w:rsid w:val="00EB3EB3"/>
  </w:style>
  <w:style w:type="numbering" w:customStyle="1" w:styleId="NoList13311">
    <w:name w:val="No List13311"/>
    <w:next w:val="NoList"/>
    <w:uiPriority w:val="99"/>
    <w:semiHidden/>
    <w:unhideWhenUsed/>
    <w:rsid w:val="00EB3EB3"/>
  </w:style>
  <w:style w:type="numbering" w:customStyle="1" w:styleId="12311">
    <w:name w:val="リストなし12311"/>
    <w:next w:val="NoList"/>
    <w:uiPriority w:val="99"/>
    <w:semiHidden/>
    <w:unhideWhenUsed/>
    <w:rsid w:val="00EB3EB3"/>
  </w:style>
  <w:style w:type="numbering" w:customStyle="1" w:styleId="123110">
    <w:name w:val="无列表12311"/>
    <w:next w:val="NoList"/>
    <w:semiHidden/>
    <w:rsid w:val="00EB3EB3"/>
  </w:style>
  <w:style w:type="numbering" w:customStyle="1" w:styleId="NoList22311">
    <w:name w:val="No List22311"/>
    <w:next w:val="NoList"/>
    <w:semiHidden/>
    <w:rsid w:val="00EB3EB3"/>
  </w:style>
  <w:style w:type="numbering" w:customStyle="1" w:styleId="NoList32311">
    <w:name w:val="No List32311"/>
    <w:next w:val="NoList"/>
    <w:uiPriority w:val="99"/>
    <w:semiHidden/>
    <w:rsid w:val="00EB3EB3"/>
  </w:style>
  <w:style w:type="numbering" w:customStyle="1" w:styleId="NoList112311">
    <w:name w:val="No List112311"/>
    <w:next w:val="NoList"/>
    <w:uiPriority w:val="99"/>
    <w:semiHidden/>
    <w:unhideWhenUsed/>
    <w:rsid w:val="00EB3EB3"/>
  </w:style>
  <w:style w:type="numbering" w:customStyle="1" w:styleId="21311">
    <w:name w:val="无列表21311"/>
    <w:next w:val="NoList"/>
    <w:uiPriority w:val="99"/>
    <w:semiHidden/>
    <w:unhideWhenUsed/>
    <w:rsid w:val="00EB3EB3"/>
  </w:style>
  <w:style w:type="numbering" w:customStyle="1" w:styleId="NoList122211">
    <w:name w:val="No List122211"/>
    <w:next w:val="NoList"/>
    <w:uiPriority w:val="99"/>
    <w:semiHidden/>
    <w:unhideWhenUsed/>
    <w:rsid w:val="00EB3EB3"/>
  </w:style>
  <w:style w:type="numbering" w:customStyle="1" w:styleId="112211">
    <w:name w:val="リストなし112211"/>
    <w:next w:val="NoList"/>
    <w:uiPriority w:val="99"/>
    <w:semiHidden/>
    <w:unhideWhenUsed/>
    <w:rsid w:val="00EB3EB3"/>
  </w:style>
  <w:style w:type="numbering" w:customStyle="1" w:styleId="1122110">
    <w:name w:val="无列表112211"/>
    <w:next w:val="NoList"/>
    <w:semiHidden/>
    <w:rsid w:val="00EB3EB3"/>
  </w:style>
  <w:style w:type="numbering" w:customStyle="1" w:styleId="NoList212211">
    <w:name w:val="No List212211"/>
    <w:next w:val="NoList"/>
    <w:semiHidden/>
    <w:rsid w:val="00EB3EB3"/>
  </w:style>
  <w:style w:type="numbering" w:customStyle="1" w:styleId="NoList312211">
    <w:name w:val="No List312211"/>
    <w:next w:val="NoList"/>
    <w:uiPriority w:val="99"/>
    <w:semiHidden/>
    <w:rsid w:val="00EB3EB3"/>
  </w:style>
  <w:style w:type="numbering" w:customStyle="1" w:styleId="NoList1112311">
    <w:name w:val="No List1112311"/>
    <w:next w:val="NoList"/>
    <w:uiPriority w:val="99"/>
    <w:semiHidden/>
    <w:unhideWhenUsed/>
    <w:rsid w:val="00EB3EB3"/>
  </w:style>
  <w:style w:type="numbering" w:customStyle="1" w:styleId="413">
    <w:name w:val="无列表41"/>
    <w:next w:val="NoList"/>
    <w:uiPriority w:val="99"/>
    <w:semiHidden/>
    <w:unhideWhenUsed/>
    <w:rsid w:val="00EB3EB3"/>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无列表321"/>
    <w:next w:val="NoList"/>
    <w:uiPriority w:val="99"/>
    <w:semiHidden/>
    <w:unhideWhenUsed/>
    <w:rsid w:val="00EB3EB3"/>
  </w:style>
  <w:style w:type="numbering" w:customStyle="1" w:styleId="13121">
    <w:name w:val="无列表13121"/>
    <w:next w:val="NoList"/>
    <w:semiHidden/>
    <w:rsid w:val="00EB3EB3"/>
  </w:style>
  <w:style w:type="table" w:customStyle="1" w:styleId="153">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EB3EB3"/>
  </w:style>
  <w:style w:type="numbering" w:customStyle="1" w:styleId="22121">
    <w:name w:val="无列表22121"/>
    <w:next w:val="NoList"/>
    <w:uiPriority w:val="99"/>
    <w:semiHidden/>
    <w:unhideWhenUsed/>
    <w:rsid w:val="00EB3EB3"/>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21">
    <w:name w:val="No List1211121"/>
    <w:next w:val="NoList"/>
    <w:uiPriority w:val="99"/>
    <w:semiHidden/>
    <w:unhideWhenUsed/>
    <w:rsid w:val="00EB3EB3"/>
  </w:style>
  <w:style w:type="numbering" w:customStyle="1" w:styleId="11111211">
    <w:name w:val="リストなし1111121"/>
    <w:next w:val="NoList"/>
    <w:uiPriority w:val="99"/>
    <w:semiHidden/>
    <w:unhideWhenUsed/>
    <w:rsid w:val="00EB3EB3"/>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2">
    <w:name w:val="无列表1111121"/>
    <w:next w:val="NoList"/>
    <w:semiHidden/>
    <w:rsid w:val="00EB3EB3"/>
  </w:style>
  <w:style w:type="numbering" w:customStyle="1" w:styleId="NoList2111121">
    <w:name w:val="No List2111121"/>
    <w:next w:val="NoList"/>
    <w:semiHidden/>
    <w:rsid w:val="00EB3EB3"/>
  </w:style>
  <w:style w:type="table" w:customStyle="1" w:styleId="1234">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21">
    <w:name w:val="No List3111121"/>
    <w:next w:val="NoList"/>
    <w:uiPriority w:val="99"/>
    <w:semiHidden/>
    <w:rsid w:val="00EB3EB3"/>
  </w:style>
  <w:style w:type="numbering" w:customStyle="1" w:styleId="111111210">
    <w:name w:val="無清單11111121"/>
    <w:next w:val="NoList"/>
    <w:uiPriority w:val="99"/>
    <w:semiHidden/>
    <w:unhideWhenUsed/>
    <w:rsid w:val="00EB3EB3"/>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21">
    <w:name w:val="No List131121"/>
    <w:next w:val="NoList"/>
    <w:uiPriority w:val="99"/>
    <w:semiHidden/>
    <w:unhideWhenUsed/>
    <w:rsid w:val="00EB3EB3"/>
  </w:style>
  <w:style w:type="numbering" w:customStyle="1" w:styleId="121121">
    <w:name w:val="リストなし121121"/>
    <w:next w:val="NoList"/>
    <w:uiPriority w:val="99"/>
    <w:semiHidden/>
    <w:unhideWhenUsed/>
    <w:rsid w:val="00EB3EB3"/>
  </w:style>
  <w:style w:type="numbering" w:customStyle="1" w:styleId="1211210">
    <w:name w:val="无列表121121"/>
    <w:next w:val="NoList"/>
    <w:semiHidden/>
    <w:rsid w:val="00EB3EB3"/>
  </w:style>
  <w:style w:type="numbering" w:customStyle="1" w:styleId="NoList221121">
    <w:name w:val="No List221121"/>
    <w:next w:val="NoList"/>
    <w:semiHidden/>
    <w:rsid w:val="00EB3EB3"/>
  </w:style>
  <w:style w:type="numbering" w:customStyle="1" w:styleId="NoList321121">
    <w:name w:val="No List321121"/>
    <w:next w:val="NoList"/>
    <w:uiPriority w:val="99"/>
    <w:semiHidden/>
    <w:rsid w:val="00EB3EB3"/>
  </w:style>
  <w:style w:type="numbering" w:customStyle="1" w:styleId="NoList1121121">
    <w:name w:val="No List1121121"/>
    <w:next w:val="NoList"/>
    <w:uiPriority w:val="99"/>
    <w:semiHidden/>
    <w:unhideWhenUsed/>
    <w:rsid w:val="00EB3EB3"/>
  </w:style>
  <w:style w:type="character" w:customStyle="1" w:styleId="11Char">
    <w:name w:val="1.1 Char"/>
    <w:rsid w:val="0010502C"/>
    <w:rPr>
      <w:rFonts w:ascii="Arial" w:eastAsia="MS Mincho" w:hAnsi="Arial"/>
      <w:b/>
      <w:bCs/>
      <w:sz w:val="24"/>
      <w:szCs w:val="26"/>
    </w:rPr>
  </w:style>
  <w:style w:type="numbering" w:customStyle="1" w:styleId="211121">
    <w:name w:val="无列表211121"/>
    <w:next w:val="NoList"/>
    <w:uiPriority w:val="99"/>
    <w:semiHidden/>
    <w:unhideWhenUsed/>
    <w:rsid w:val="00EB3EB3"/>
  </w:style>
  <w:style w:type="numbering" w:customStyle="1" w:styleId="NoList1221121">
    <w:name w:val="No List1221121"/>
    <w:next w:val="NoList"/>
    <w:uiPriority w:val="99"/>
    <w:semiHidden/>
    <w:unhideWhenUsed/>
    <w:rsid w:val="00EB3EB3"/>
  </w:style>
  <w:style w:type="numbering" w:customStyle="1" w:styleId="1121121">
    <w:name w:val="リストなし1121121"/>
    <w:next w:val="NoList"/>
    <w:uiPriority w:val="99"/>
    <w:semiHidden/>
    <w:unhideWhenUsed/>
    <w:rsid w:val="00EB3EB3"/>
  </w:style>
  <w:style w:type="numbering" w:customStyle="1" w:styleId="11211210">
    <w:name w:val="无列表1121121"/>
    <w:next w:val="NoList"/>
    <w:semiHidden/>
    <w:rsid w:val="00EB3EB3"/>
  </w:style>
  <w:style w:type="numbering" w:customStyle="1" w:styleId="NoList2121121">
    <w:name w:val="No List2121121"/>
    <w:next w:val="NoList"/>
    <w:semiHidden/>
    <w:rsid w:val="00EB3EB3"/>
  </w:style>
  <w:style w:type="numbering" w:customStyle="1" w:styleId="NoList3121121">
    <w:name w:val="No List3121121"/>
    <w:next w:val="NoList"/>
    <w:uiPriority w:val="99"/>
    <w:semiHidden/>
    <w:rsid w:val="00EB3EB3"/>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21">
    <w:name w:val="No List11121121"/>
    <w:next w:val="NoList"/>
    <w:uiPriority w:val="99"/>
    <w:semiHidden/>
    <w:unhideWhenUsed/>
    <w:rsid w:val="00EB3EB3"/>
  </w:style>
  <w:style w:type="numbering" w:customStyle="1" w:styleId="122210">
    <w:name w:val="无列表12221"/>
    <w:next w:val="NoList"/>
    <w:semiHidden/>
    <w:rsid w:val="00EB3EB3"/>
  </w:style>
  <w:style w:type="numbering" w:customStyle="1" w:styleId="NoList111">
    <w:name w:val="No List111"/>
    <w:next w:val="NoList"/>
    <w:uiPriority w:val="99"/>
    <w:semiHidden/>
    <w:unhideWhenUsed/>
    <w:rsid w:val="00EB3EB3"/>
  </w:style>
  <w:style w:type="numbering" w:customStyle="1" w:styleId="NoList1111">
    <w:name w:val="No List1111"/>
    <w:next w:val="NoList"/>
    <w:uiPriority w:val="99"/>
    <w:semiHidden/>
    <w:unhideWhenUsed/>
    <w:rsid w:val="00EB3EB3"/>
  </w:style>
  <w:style w:type="numbering" w:customStyle="1" w:styleId="129">
    <w:name w:val="無清單12"/>
    <w:next w:val="NoList"/>
    <w:uiPriority w:val="99"/>
    <w:semiHidden/>
    <w:unhideWhenUsed/>
    <w:rsid w:val="00EB3EB3"/>
  </w:style>
  <w:style w:type="numbering" w:customStyle="1" w:styleId="NoList11111">
    <w:name w:val="No List11111"/>
    <w:next w:val="NoList"/>
    <w:uiPriority w:val="99"/>
    <w:semiHidden/>
    <w:unhideWhenUsed/>
    <w:rsid w:val="00EB3EB3"/>
  </w:style>
  <w:style w:type="numbering" w:customStyle="1" w:styleId="1217">
    <w:name w:val="無清單121"/>
    <w:next w:val="NoList"/>
    <w:uiPriority w:val="99"/>
    <w:semiHidden/>
    <w:unhideWhenUsed/>
    <w:rsid w:val="00EB3EB3"/>
  </w:style>
  <w:style w:type="numbering" w:customStyle="1" w:styleId="137">
    <w:name w:val="無清單13"/>
    <w:next w:val="NoList"/>
    <w:uiPriority w:val="99"/>
    <w:semiHidden/>
    <w:unhideWhenUsed/>
    <w:rsid w:val="00EB3EB3"/>
  </w:style>
  <w:style w:type="numbering" w:customStyle="1" w:styleId="1128">
    <w:name w:val="無清單112"/>
    <w:next w:val="NoList"/>
    <w:uiPriority w:val="99"/>
    <w:semiHidden/>
    <w:unhideWhenUsed/>
    <w:rsid w:val="00EB3EB3"/>
  </w:style>
  <w:style w:type="numbering" w:customStyle="1" w:styleId="1227">
    <w:name w:val="無清單122"/>
    <w:next w:val="NoList"/>
    <w:uiPriority w:val="99"/>
    <w:semiHidden/>
    <w:unhideWhenUsed/>
    <w:rsid w:val="00EB3EB3"/>
  </w:style>
  <w:style w:type="numbering" w:customStyle="1" w:styleId="11125">
    <w:name w:val="無清單1112"/>
    <w:next w:val="NoList"/>
    <w:uiPriority w:val="99"/>
    <w:semiHidden/>
    <w:unhideWhenUsed/>
    <w:rsid w:val="00EB3EB3"/>
  </w:style>
  <w:style w:type="numbering" w:customStyle="1" w:styleId="NoList111111">
    <w:name w:val="No List111111"/>
    <w:next w:val="NoList"/>
    <w:uiPriority w:val="99"/>
    <w:semiHidden/>
    <w:unhideWhenUsed/>
    <w:rsid w:val="00EB3EB3"/>
  </w:style>
  <w:style w:type="numbering" w:customStyle="1" w:styleId="12116">
    <w:name w:val="無清單1211"/>
    <w:next w:val="NoList"/>
    <w:uiPriority w:val="99"/>
    <w:semiHidden/>
    <w:unhideWhenUsed/>
    <w:rsid w:val="00EB3EB3"/>
  </w:style>
  <w:style w:type="numbering" w:customStyle="1" w:styleId="1316">
    <w:name w:val="無清單131"/>
    <w:next w:val="NoList"/>
    <w:uiPriority w:val="99"/>
    <w:semiHidden/>
    <w:unhideWhenUsed/>
    <w:rsid w:val="00EB3EB3"/>
  </w:style>
  <w:style w:type="numbering" w:customStyle="1" w:styleId="11216">
    <w:name w:val="無清單1121"/>
    <w:next w:val="NoList"/>
    <w:uiPriority w:val="99"/>
    <w:semiHidden/>
    <w:unhideWhenUsed/>
    <w:rsid w:val="00EB3EB3"/>
  </w:style>
  <w:style w:type="numbering" w:customStyle="1" w:styleId="12214">
    <w:name w:val="無清單1221"/>
    <w:next w:val="NoList"/>
    <w:uiPriority w:val="99"/>
    <w:semiHidden/>
    <w:unhideWhenUsed/>
    <w:rsid w:val="00EB3EB3"/>
  </w:style>
  <w:style w:type="numbering" w:customStyle="1" w:styleId="111213">
    <w:name w:val="無清單11121"/>
    <w:next w:val="NoList"/>
    <w:uiPriority w:val="99"/>
    <w:semiHidden/>
    <w:unhideWhenUsed/>
    <w:rsid w:val="00EB3EB3"/>
  </w:style>
  <w:style w:type="numbering" w:customStyle="1" w:styleId="146">
    <w:name w:val="無清單14"/>
    <w:next w:val="NoList"/>
    <w:uiPriority w:val="99"/>
    <w:semiHidden/>
    <w:unhideWhenUsed/>
    <w:rsid w:val="00EB3EB3"/>
  </w:style>
  <w:style w:type="numbering" w:customStyle="1" w:styleId="1137">
    <w:name w:val="無清單113"/>
    <w:next w:val="NoList"/>
    <w:uiPriority w:val="99"/>
    <w:semiHidden/>
    <w:unhideWhenUsed/>
    <w:rsid w:val="00EB3EB3"/>
  </w:style>
  <w:style w:type="numbering" w:customStyle="1" w:styleId="1235">
    <w:name w:val="無清單123"/>
    <w:next w:val="NoList"/>
    <w:uiPriority w:val="99"/>
    <w:semiHidden/>
    <w:unhideWhenUsed/>
    <w:rsid w:val="00EB3EB3"/>
  </w:style>
  <w:style w:type="numbering" w:customStyle="1" w:styleId="11135">
    <w:name w:val="無清單1113"/>
    <w:next w:val="NoList"/>
    <w:uiPriority w:val="99"/>
    <w:semiHidden/>
    <w:unhideWhenUsed/>
    <w:rsid w:val="00EB3EB3"/>
  </w:style>
  <w:style w:type="numbering" w:customStyle="1" w:styleId="NoList1111111">
    <w:name w:val="No List1111111"/>
    <w:next w:val="NoList"/>
    <w:uiPriority w:val="99"/>
    <w:semiHidden/>
    <w:unhideWhenUsed/>
    <w:rsid w:val="00EB3EB3"/>
  </w:style>
  <w:style w:type="numbering" w:customStyle="1" w:styleId="121114">
    <w:name w:val="無清單12111"/>
    <w:next w:val="NoList"/>
    <w:uiPriority w:val="99"/>
    <w:semiHidden/>
    <w:unhideWhenUsed/>
    <w:rsid w:val="00EB3EB3"/>
  </w:style>
  <w:style w:type="numbering" w:customStyle="1" w:styleId="13114">
    <w:name w:val="無清單1311"/>
    <w:next w:val="NoList"/>
    <w:uiPriority w:val="99"/>
    <w:semiHidden/>
    <w:unhideWhenUsed/>
    <w:rsid w:val="00EB3EB3"/>
  </w:style>
  <w:style w:type="numbering" w:customStyle="1" w:styleId="112116">
    <w:name w:val="無清單11211"/>
    <w:next w:val="NoList"/>
    <w:uiPriority w:val="99"/>
    <w:semiHidden/>
    <w:unhideWhenUsed/>
    <w:rsid w:val="00EB3EB3"/>
  </w:style>
  <w:style w:type="numbering" w:customStyle="1" w:styleId="122112">
    <w:name w:val="無清單12211"/>
    <w:next w:val="NoList"/>
    <w:uiPriority w:val="99"/>
    <w:semiHidden/>
    <w:unhideWhenUsed/>
    <w:rsid w:val="00EB3EB3"/>
  </w:style>
  <w:style w:type="numbering" w:customStyle="1" w:styleId="1112112">
    <w:name w:val="無清單111211"/>
    <w:next w:val="NoList"/>
    <w:uiPriority w:val="99"/>
    <w:semiHidden/>
    <w:unhideWhenUsed/>
    <w:rsid w:val="00EB3EB3"/>
  </w:style>
  <w:style w:type="numbering" w:customStyle="1" w:styleId="1413">
    <w:name w:val="無清單141"/>
    <w:next w:val="NoList"/>
    <w:uiPriority w:val="99"/>
    <w:semiHidden/>
    <w:unhideWhenUsed/>
    <w:rsid w:val="00EB3EB3"/>
  </w:style>
  <w:style w:type="numbering" w:customStyle="1" w:styleId="11315">
    <w:name w:val="無清單1131"/>
    <w:next w:val="NoList"/>
    <w:uiPriority w:val="99"/>
    <w:semiHidden/>
    <w:unhideWhenUsed/>
    <w:rsid w:val="00EB3EB3"/>
  </w:style>
  <w:style w:type="numbering" w:customStyle="1" w:styleId="12313">
    <w:name w:val="無清單1231"/>
    <w:next w:val="NoList"/>
    <w:uiPriority w:val="99"/>
    <w:semiHidden/>
    <w:unhideWhenUsed/>
    <w:rsid w:val="00EB3EB3"/>
  </w:style>
  <w:style w:type="numbering" w:customStyle="1" w:styleId="111312">
    <w:name w:val="無清單11131"/>
    <w:next w:val="NoList"/>
    <w:uiPriority w:val="99"/>
    <w:semiHidden/>
    <w:unhideWhenUsed/>
    <w:rsid w:val="00EB3EB3"/>
  </w:style>
  <w:style w:type="numbering" w:customStyle="1" w:styleId="NoList11112">
    <w:name w:val="No List11112"/>
    <w:next w:val="NoList"/>
    <w:uiPriority w:val="99"/>
    <w:semiHidden/>
    <w:unhideWhenUsed/>
    <w:rsid w:val="00EB3EB3"/>
  </w:style>
  <w:style w:type="numbering" w:customStyle="1" w:styleId="12124">
    <w:name w:val="無清單1212"/>
    <w:next w:val="NoList"/>
    <w:uiPriority w:val="99"/>
    <w:semiHidden/>
    <w:unhideWhenUsed/>
    <w:rsid w:val="00EB3EB3"/>
  </w:style>
  <w:style w:type="numbering" w:customStyle="1" w:styleId="111124">
    <w:name w:val="無清單11112"/>
    <w:next w:val="NoList"/>
    <w:uiPriority w:val="99"/>
    <w:semiHidden/>
    <w:unhideWhenUsed/>
    <w:rsid w:val="00EB3EB3"/>
  </w:style>
  <w:style w:type="numbering" w:customStyle="1" w:styleId="1324">
    <w:name w:val="無清單132"/>
    <w:next w:val="NoList"/>
    <w:uiPriority w:val="99"/>
    <w:semiHidden/>
    <w:unhideWhenUsed/>
    <w:rsid w:val="00EB3EB3"/>
  </w:style>
  <w:style w:type="numbering" w:customStyle="1" w:styleId="11225">
    <w:name w:val="無清單1122"/>
    <w:next w:val="NoList"/>
    <w:uiPriority w:val="99"/>
    <w:semiHidden/>
    <w:unhideWhenUsed/>
    <w:rsid w:val="00EB3EB3"/>
  </w:style>
  <w:style w:type="numbering" w:customStyle="1" w:styleId="155">
    <w:name w:val="無清單15"/>
    <w:next w:val="NoList"/>
    <w:uiPriority w:val="99"/>
    <w:semiHidden/>
    <w:unhideWhenUsed/>
    <w:rsid w:val="00EB3EB3"/>
  </w:style>
  <w:style w:type="numbering" w:customStyle="1" w:styleId="1146">
    <w:name w:val="無清單114"/>
    <w:next w:val="NoList"/>
    <w:uiPriority w:val="99"/>
    <w:semiHidden/>
    <w:unhideWhenUsed/>
    <w:rsid w:val="00EB3EB3"/>
  </w:style>
  <w:style w:type="numbering" w:customStyle="1" w:styleId="1244">
    <w:name w:val="無清單124"/>
    <w:next w:val="NoList"/>
    <w:uiPriority w:val="99"/>
    <w:semiHidden/>
    <w:unhideWhenUsed/>
    <w:rsid w:val="00EB3EB3"/>
  </w:style>
  <w:style w:type="numbering" w:customStyle="1" w:styleId="11144">
    <w:name w:val="無清單1114"/>
    <w:next w:val="NoList"/>
    <w:uiPriority w:val="99"/>
    <w:semiHidden/>
    <w:unhideWhenUsed/>
    <w:rsid w:val="00EB3EB3"/>
  </w:style>
  <w:style w:type="numbering" w:customStyle="1" w:styleId="NoList11113">
    <w:name w:val="No List11113"/>
    <w:next w:val="NoList"/>
    <w:uiPriority w:val="99"/>
    <w:semiHidden/>
    <w:unhideWhenUsed/>
    <w:rsid w:val="00EB3EB3"/>
  </w:style>
  <w:style w:type="numbering" w:customStyle="1" w:styleId="12132">
    <w:name w:val="無清單1213"/>
    <w:next w:val="NoList"/>
    <w:uiPriority w:val="99"/>
    <w:semiHidden/>
    <w:unhideWhenUsed/>
    <w:rsid w:val="00EB3EB3"/>
  </w:style>
  <w:style w:type="numbering" w:customStyle="1" w:styleId="111132">
    <w:name w:val="無清單11113"/>
    <w:next w:val="NoList"/>
    <w:uiPriority w:val="99"/>
    <w:semiHidden/>
    <w:unhideWhenUsed/>
    <w:rsid w:val="00EB3EB3"/>
  </w:style>
  <w:style w:type="numbering" w:customStyle="1" w:styleId="1332">
    <w:name w:val="無清單133"/>
    <w:next w:val="NoList"/>
    <w:uiPriority w:val="99"/>
    <w:semiHidden/>
    <w:unhideWhenUsed/>
    <w:rsid w:val="00EB3EB3"/>
  </w:style>
  <w:style w:type="numbering" w:customStyle="1" w:styleId="11234">
    <w:name w:val="無清單1123"/>
    <w:next w:val="NoList"/>
    <w:uiPriority w:val="99"/>
    <w:semiHidden/>
    <w:unhideWhenUsed/>
    <w:rsid w:val="00EB3EB3"/>
  </w:style>
  <w:style w:type="numbering" w:customStyle="1" w:styleId="12222">
    <w:name w:val="無清單1222"/>
    <w:next w:val="NoList"/>
    <w:uiPriority w:val="99"/>
    <w:semiHidden/>
    <w:unhideWhenUsed/>
    <w:rsid w:val="00EB3EB3"/>
  </w:style>
  <w:style w:type="numbering" w:customStyle="1" w:styleId="111222">
    <w:name w:val="無清單11122"/>
    <w:next w:val="NoList"/>
    <w:uiPriority w:val="99"/>
    <w:semiHidden/>
    <w:unhideWhenUsed/>
    <w:rsid w:val="00EB3EB3"/>
  </w:style>
  <w:style w:type="numbering" w:customStyle="1" w:styleId="164">
    <w:name w:val="無清單16"/>
    <w:next w:val="NoList"/>
    <w:uiPriority w:val="99"/>
    <w:semiHidden/>
    <w:unhideWhenUsed/>
    <w:rsid w:val="00EB3EB3"/>
  </w:style>
  <w:style w:type="numbering" w:customStyle="1" w:styleId="1154">
    <w:name w:val="無清單115"/>
    <w:next w:val="NoList"/>
    <w:uiPriority w:val="99"/>
    <w:semiHidden/>
    <w:unhideWhenUsed/>
    <w:rsid w:val="00EB3EB3"/>
  </w:style>
  <w:style w:type="numbering" w:customStyle="1" w:styleId="1252">
    <w:name w:val="無清單125"/>
    <w:next w:val="NoList"/>
    <w:uiPriority w:val="99"/>
    <w:semiHidden/>
    <w:unhideWhenUsed/>
    <w:rsid w:val="00EB3EB3"/>
  </w:style>
  <w:style w:type="numbering" w:customStyle="1" w:styleId="11152">
    <w:name w:val="無清單1115"/>
    <w:next w:val="NoList"/>
    <w:uiPriority w:val="99"/>
    <w:semiHidden/>
    <w:unhideWhenUsed/>
    <w:rsid w:val="00EB3EB3"/>
  </w:style>
  <w:style w:type="numbering" w:customStyle="1" w:styleId="12142">
    <w:name w:val="無清單1214"/>
    <w:next w:val="NoList"/>
    <w:uiPriority w:val="99"/>
    <w:semiHidden/>
    <w:unhideWhenUsed/>
    <w:rsid w:val="00EB3EB3"/>
  </w:style>
  <w:style w:type="numbering" w:customStyle="1" w:styleId="111142">
    <w:name w:val="無清單11114"/>
    <w:next w:val="NoList"/>
    <w:uiPriority w:val="99"/>
    <w:semiHidden/>
    <w:unhideWhenUsed/>
    <w:rsid w:val="00EB3EB3"/>
  </w:style>
  <w:style w:type="numbering" w:customStyle="1" w:styleId="1342">
    <w:name w:val="無清單134"/>
    <w:next w:val="NoList"/>
    <w:uiPriority w:val="99"/>
    <w:semiHidden/>
    <w:unhideWhenUsed/>
    <w:rsid w:val="00EB3EB3"/>
  </w:style>
  <w:style w:type="numbering" w:customStyle="1" w:styleId="11242">
    <w:name w:val="無清單1124"/>
    <w:next w:val="NoList"/>
    <w:uiPriority w:val="99"/>
    <w:semiHidden/>
    <w:unhideWhenUsed/>
    <w:rsid w:val="00EB3EB3"/>
  </w:style>
  <w:style w:type="numbering" w:customStyle="1" w:styleId="12232">
    <w:name w:val="無清單1223"/>
    <w:next w:val="NoList"/>
    <w:uiPriority w:val="99"/>
    <w:semiHidden/>
    <w:unhideWhenUsed/>
    <w:rsid w:val="00EB3EB3"/>
  </w:style>
  <w:style w:type="numbering" w:customStyle="1" w:styleId="111232">
    <w:name w:val="無清單11123"/>
    <w:next w:val="NoList"/>
    <w:uiPriority w:val="99"/>
    <w:semiHidden/>
    <w:unhideWhenUsed/>
    <w:rsid w:val="00EB3EB3"/>
  </w:style>
  <w:style w:type="numbering" w:customStyle="1" w:styleId="NoList111112">
    <w:name w:val="No List111112"/>
    <w:next w:val="NoList"/>
    <w:uiPriority w:val="99"/>
    <w:semiHidden/>
    <w:unhideWhenUsed/>
    <w:rsid w:val="00EB3EB3"/>
  </w:style>
  <w:style w:type="numbering" w:customStyle="1" w:styleId="121123">
    <w:name w:val="無清單12112"/>
    <w:next w:val="NoList"/>
    <w:uiPriority w:val="99"/>
    <w:semiHidden/>
    <w:unhideWhenUsed/>
    <w:rsid w:val="00EB3EB3"/>
  </w:style>
  <w:style w:type="numbering" w:customStyle="1" w:styleId="13123">
    <w:name w:val="無清單1312"/>
    <w:next w:val="NoList"/>
    <w:uiPriority w:val="99"/>
    <w:semiHidden/>
    <w:unhideWhenUsed/>
    <w:rsid w:val="00EB3EB3"/>
  </w:style>
  <w:style w:type="numbering" w:customStyle="1" w:styleId="112124">
    <w:name w:val="無清單11212"/>
    <w:next w:val="NoList"/>
    <w:uiPriority w:val="99"/>
    <w:semiHidden/>
    <w:unhideWhenUsed/>
    <w:rsid w:val="00EB3EB3"/>
  </w:style>
  <w:style w:type="numbering" w:customStyle="1" w:styleId="122121">
    <w:name w:val="無清單12212"/>
    <w:next w:val="NoList"/>
    <w:uiPriority w:val="99"/>
    <w:semiHidden/>
    <w:unhideWhenUsed/>
    <w:rsid w:val="00EB3EB3"/>
  </w:style>
  <w:style w:type="numbering" w:customStyle="1" w:styleId="1112120">
    <w:name w:val="無清單111212"/>
    <w:next w:val="NoList"/>
    <w:uiPriority w:val="99"/>
    <w:semiHidden/>
    <w:unhideWhenUsed/>
    <w:rsid w:val="00EB3EB3"/>
  </w:style>
  <w:style w:type="numbering" w:customStyle="1" w:styleId="NoList11111111">
    <w:name w:val="No List11111111"/>
    <w:next w:val="NoList"/>
    <w:uiPriority w:val="99"/>
    <w:semiHidden/>
    <w:unhideWhenUsed/>
    <w:rsid w:val="00EB3EB3"/>
  </w:style>
  <w:style w:type="numbering" w:customStyle="1" w:styleId="1211112">
    <w:name w:val="無清單121111"/>
    <w:next w:val="NoList"/>
    <w:uiPriority w:val="99"/>
    <w:semiHidden/>
    <w:unhideWhenUsed/>
    <w:rsid w:val="00EB3EB3"/>
  </w:style>
  <w:style w:type="numbering" w:customStyle="1" w:styleId="131112">
    <w:name w:val="無清單13111"/>
    <w:next w:val="NoList"/>
    <w:uiPriority w:val="99"/>
    <w:semiHidden/>
    <w:unhideWhenUsed/>
    <w:rsid w:val="00EB3EB3"/>
  </w:style>
  <w:style w:type="numbering" w:customStyle="1" w:styleId="1121113">
    <w:name w:val="無清單112111"/>
    <w:next w:val="NoList"/>
    <w:uiPriority w:val="99"/>
    <w:semiHidden/>
    <w:unhideWhenUsed/>
    <w:rsid w:val="00EB3EB3"/>
  </w:style>
  <w:style w:type="numbering" w:customStyle="1" w:styleId="1221110">
    <w:name w:val="無清單122111"/>
    <w:next w:val="NoList"/>
    <w:uiPriority w:val="99"/>
    <w:semiHidden/>
    <w:unhideWhenUsed/>
    <w:rsid w:val="00EB3EB3"/>
  </w:style>
  <w:style w:type="numbering" w:customStyle="1" w:styleId="11121110">
    <w:name w:val="無清單1112111"/>
    <w:next w:val="NoList"/>
    <w:uiPriority w:val="99"/>
    <w:semiHidden/>
    <w:unhideWhenUsed/>
    <w:rsid w:val="00EB3EB3"/>
  </w:style>
  <w:style w:type="numbering" w:customStyle="1" w:styleId="1422">
    <w:name w:val="無清單142"/>
    <w:next w:val="NoList"/>
    <w:uiPriority w:val="99"/>
    <w:semiHidden/>
    <w:unhideWhenUsed/>
    <w:rsid w:val="00EB3EB3"/>
  </w:style>
  <w:style w:type="numbering" w:customStyle="1" w:styleId="11323">
    <w:name w:val="無清單1132"/>
    <w:next w:val="NoList"/>
    <w:uiPriority w:val="99"/>
    <w:semiHidden/>
    <w:unhideWhenUsed/>
    <w:rsid w:val="00EB3EB3"/>
  </w:style>
  <w:style w:type="numbering" w:customStyle="1" w:styleId="12322">
    <w:name w:val="無清單1232"/>
    <w:next w:val="NoList"/>
    <w:uiPriority w:val="99"/>
    <w:semiHidden/>
    <w:unhideWhenUsed/>
    <w:rsid w:val="00EB3EB3"/>
  </w:style>
  <w:style w:type="numbering" w:customStyle="1" w:styleId="111321">
    <w:name w:val="無清單11132"/>
    <w:next w:val="NoList"/>
    <w:uiPriority w:val="99"/>
    <w:semiHidden/>
    <w:unhideWhenUsed/>
    <w:rsid w:val="00EB3EB3"/>
  </w:style>
  <w:style w:type="numbering" w:customStyle="1" w:styleId="14113">
    <w:name w:val="無清單1411"/>
    <w:next w:val="NoList"/>
    <w:uiPriority w:val="99"/>
    <w:semiHidden/>
    <w:unhideWhenUsed/>
    <w:rsid w:val="00EB3EB3"/>
  </w:style>
  <w:style w:type="numbering" w:customStyle="1" w:styleId="113112">
    <w:name w:val="無清單11311"/>
    <w:next w:val="NoList"/>
    <w:uiPriority w:val="99"/>
    <w:semiHidden/>
    <w:unhideWhenUsed/>
    <w:rsid w:val="00EB3EB3"/>
  </w:style>
  <w:style w:type="numbering" w:customStyle="1" w:styleId="123111">
    <w:name w:val="無清單12311"/>
    <w:next w:val="NoList"/>
    <w:uiPriority w:val="99"/>
    <w:semiHidden/>
    <w:unhideWhenUsed/>
    <w:rsid w:val="00EB3EB3"/>
  </w:style>
  <w:style w:type="numbering" w:customStyle="1" w:styleId="1113111">
    <w:name w:val="無清單111311"/>
    <w:next w:val="NoList"/>
    <w:uiPriority w:val="99"/>
    <w:semiHidden/>
    <w:unhideWhenUsed/>
    <w:rsid w:val="00EB3EB3"/>
  </w:style>
  <w:style w:type="numbering" w:customStyle="1" w:styleId="NoList111121">
    <w:name w:val="No List111121"/>
    <w:next w:val="NoList"/>
    <w:uiPriority w:val="99"/>
    <w:semiHidden/>
    <w:unhideWhenUsed/>
    <w:rsid w:val="00EB3EB3"/>
  </w:style>
  <w:style w:type="numbering" w:customStyle="1" w:styleId="121211">
    <w:name w:val="無清單12121"/>
    <w:next w:val="NoList"/>
    <w:uiPriority w:val="99"/>
    <w:semiHidden/>
    <w:unhideWhenUsed/>
    <w:rsid w:val="00EB3EB3"/>
  </w:style>
  <w:style w:type="numbering" w:customStyle="1" w:styleId="1111212">
    <w:name w:val="無清單111121"/>
    <w:next w:val="NoList"/>
    <w:uiPriority w:val="99"/>
    <w:semiHidden/>
    <w:unhideWhenUsed/>
    <w:rsid w:val="00EB3EB3"/>
  </w:style>
  <w:style w:type="numbering" w:customStyle="1" w:styleId="13211">
    <w:name w:val="無清單1321"/>
    <w:next w:val="NoList"/>
    <w:uiPriority w:val="99"/>
    <w:semiHidden/>
    <w:unhideWhenUsed/>
    <w:rsid w:val="00EB3EB3"/>
  </w:style>
  <w:style w:type="numbering" w:customStyle="1" w:styleId="112212">
    <w:name w:val="無清單11221"/>
    <w:next w:val="NoList"/>
    <w:uiPriority w:val="99"/>
    <w:semiHidden/>
    <w:unhideWhenUsed/>
    <w:rsid w:val="00EB3EB3"/>
  </w:style>
  <w:style w:type="numbering" w:customStyle="1" w:styleId="1513">
    <w:name w:val="無清單151"/>
    <w:next w:val="NoList"/>
    <w:uiPriority w:val="99"/>
    <w:semiHidden/>
    <w:unhideWhenUsed/>
    <w:rsid w:val="00EB3EB3"/>
  </w:style>
  <w:style w:type="numbering" w:customStyle="1" w:styleId="11412">
    <w:name w:val="無清單1141"/>
    <w:next w:val="NoList"/>
    <w:uiPriority w:val="99"/>
    <w:semiHidden/>
    <w:unhideWhenUsed/>
    <w:rsid w:val="00EB3EB3"/>
  </w:style>
  <w:style w:type="numbering" w:customStyle="1" w:styleId="12411">
    <w:name w:val="無清單1241"/>
    <w:next w:val="NoList"/>
    <w:uiPriority w:val="99"/>
    <w:semiHidden/>
    <w:unhideWhenUsed/>
    <w:rsid w:val="00EB3EB3"/>
  </w:style>
  <w:style w:type="numbering" w:customStyle="1" w:styleId="111411">
    <w:name w:val="無清單11141"/>
    <w:next w:val="NoList"/>
    <w:uiPriority w:val="99"/>
    <w:semiHidden/>
    <w:unhideWhenUsed/>
    <w:rsid w:val="00EB3EB3"/>
  </w:style>
  <w:style w:type="numbering" w:customStyle="1" w:styleId="NoList111131">
    <w:name w:val="No List111131"/>
    <w:next w:val="NoList"/>
    <w:uiPriority w:val="99"/>
    <w:semiHidden/>
    <w:unhideWhenUsed/>
    <w:rsid w:val="00EB3EB3"/>
  </w:style>
  <w:style w:type="numbering" w:customStyle="1" w:styleId="121310">
    <w:name w:val="無清單12131"/>
    <w:next w:val="NoList"/>
    <w:uiPriority w:val="99"/>
    <w:semiHidden/>
    <w:unhideWhenUsed/>
    <w:rsid w:val="00EB3EB3"/>
  </w:style>
  <w:style w:type="numbering" w:customStyle="1" w:styleId="1111310">
    <w:name w:val="無清單111131"/>
    <w:next w:val="NoList"/>
    <w:uiPriority w:val="99"/>
    <w:semiHidden/>
    <w:unhideWhenUsed/>
    <w:rsid w:val="00EB3EB3"/>
  </w:style>
  <w:style w:type="numbering" w:customStyle="1" w:styleId="13310">
    <w:name w:val="無清單1331"/>
    <w:next w:val="NoList"/>
    <w:uiPriority w:val="99"/>
    <w:semiHidden/>
    <w:unhideWhenUsed/>
    <w:rsid w:val="00EB3EB3"/>
  </w:style>
  <w:style w:type="numbering" w:customStyle="1" w:styleId="112311">
    <w:name w:val="無清單11231"/>
    <w:next w:val="NoList"/>
    <w:uiPriority w:val="99"/>
    <w:semiHidden/>
    <w:unhideWhenUsed/>
    <w:rsid w:val="00EB3EB3"/>
  </w:style>
  <w:style w:type="numbering" w:customStyle="1" w:styleId="122211">
    <w:name w:val="無清單12221"/>
    <w:next w:val="NoList"/>
    <w:uiPriority w:val="99"/>
    <w:semiHidden/>
    <w:unhideWhenUsed/>
    <w:rsid w:val="00EB3EB3"/>
  </w:style>
  <w:style w:type="numbering" w:customStyle="1" w:styleId="1112210">
    <w:name w:val="無清單111221"/>
    <w:next w:val="NoList"/>
    <w:uiPriority w:val="99"/>
    <w:semiHidden/>
    <w:unhideWhenUsed/>
    <w:rsid w:val="00EB3EB3"/>
  </w:style>
  <w:style w:type="numbering" w:customStyle="1" w:styleId="NoList1111112">
    <w:name w:val="No List1111112"/>
    <w:next w:val="NoList"/>
    <w:uiPriority w:val="99"/>
    <w:semiHidden/>
    <w:unhideWhenUsed/>
    <w:rsid w:val="00EB3EB3"/>
  </w:style>
  <w:style w:type="numbering" w:customStyle="1" w:styleId="1211121">
    <w:name w:val="無清單121112"/>
    <w:next w:val="NoList"/>
    <w:uiPriority w:val="99"/>
    <w:semiHidden/>
    <w:unhideWhenUsed/>
    <w:rsid w:val="00EB3EB3"/>
  </w:style>
  <w:style w:type="numbering" w:customStyle="1" w:styleId="131120">
    <w:name w:val="無清單13112"/>
    <w:next w:val="NoList"/>
    <w:uiPriority w:val="99"/>
    <w:semiHidden/>
    <w:unhideWhenUsed/>
    <w:rsid w:val="00EB3EB3"/>
  </w:style>
  <w:style w:type="numbering" w:customStyle="1" w:styleId="1121122">
    <w:name w:val="無清單112112"/>
    <w:next w:val="NoList"/>
    <w:uiPriority w:val="99"/>
    <w:semiHidden/>
    <w:unhideWhenUsed/>
    <w:rsid w:val="00EB3EB3"/>
  </w:style>
  <w:style w:type="numbering" w:customStyle="1" w:styleId="1221120">
    <w:name w:val="無清單122112"/>
    <w:next w:val="NoList"/>
    <w:uiPriority w:val="99"/>
    <w:semiHidden/>
    <w:unhideWhenUsed/>
    <w:rsid w:val="00EB3EB3"/>
  </w:style>
  <w:style w:type="numbering" w:customStyle="1" w:styleId="11121120">
    <w:name w:val="無清單1112112"/>
    <w:next w:val="NoList"/>
    <w:uiPriority w:val="99"/>
    <w:semiHidden/>
    <w:unhideWhenUsed/>
    <w:rsid w:val="00EB3EB3"/>
  </w:style>
  <w:style w:type="numbering" w:customStyle="1" w:styleId="173">
    <w:name w:val="無清單17"/>
    <w:next w:val="NoList"/>
    <w:uiPriority w:val="99"/>
    <w:semiHidden/>
    <w:unhideWhenUsed/>
    <w:rsid w:val="00EB3EB3"/>
  </w:style>
  <w:style w:type="numbering" w:customStyle="1" w:styleId="1162">
    <w:name w:val="無清單116"/>
    <w:next w:val="NoList"/>
    <w:uiPriority w:val="99"/>
    <w:semiHidden/>
    <w:unhideWhenUsed/>
    <w:rsid w:val="00EB3EB3"/>
  </w:style>
  <w:style w:type="numbering" w:customStyle="1" w:styleId="1262">
    <w:name w:val="無清單126"/>
    <w:next w:val="NoList"/>
    <w:uiPriority w:val="99"/>
    <w:semiHidden/>
    <w:unhideWhenUsed/>
    <w:rsid w:val="00EB3EB3"/>
  </w:style>
  <w:style w:type="numbering" w:customStyle="1" w:styleId="11162">
    <w:name w:val="無清單1116"/>
    <w:next w:val="NoList"/>
    <w:uiPriority w:val="99"/>
    <w:semiHidden/>
    <w:unhideWhenUsed/>
    <w:rsid w:val="00EB3EB3"/>
  </w:style>
  <w:style w:type="numbering" w:customStyle="1" w:styleId="12151">
    <w:name w:val="無清單1215"/>
    <w:next w:val="NoList"/>
    <w:uiPriority w:val="99"/>
    <w:semiHidden/>
    <w:unhideWhenUsed/>
    <w:rsid w:val="00EB3EB3"/>
  </w:style>
  <w:style w:type="numbering" w:customStyle="1" w:styleId="111150">
    <w:name w:val="無清單11115"/>
    <w:next w:val="NoList"/>
    <w:uiPriority w:val="99"/>
    <w:semiHidden/>
    <w:unhideWhenUsed/>
    <w:rsid w:val="00EB3EB3"/>
  </w:style>
  <w:style w:type="numbering" w:customStyle="1" w:styleId="1351">
    <w:name w:val="無清單135"/>
    <w:next w:val="NoList"/>
    <w:uiPriority w:val="99"/>
    <w:semiHidden/>
    <w:unhideWhenUsed/>
    <w:rsid w:val="00EB3EB3"/>
  </w:style>
  <w:style w:type="numbering" w:customStyle="1" w:styleId="11252">
    <w:name w:val="無清單1125"/>
    <w:next w:val="NoList"/>
    <w:uiPriority w:val="99"/>
    <w:semiHidden/>
    <w:unhideWhenUsed/>
    <w:rsid w:val="00EB3EB3"/>
  </w:style>
  <w:style w:type="numbering" w:customStyle="1" w:styleId="12241">
    <w:name w:val="無清單1224"/>
    <w:next w:val="NoList"/>
    <w:uiPriority w:val="99"/>
    <w:semiHidden/>
    <w:unhideWhenUsed/>
    <w:rsid w:val="00EB3EB3"/>
  </w:style>
  <w:style w:type="numbering" w:customStyle="1" w:styleId="111240">
    <w:name w:val="無清單11124"/>
    <w:next w:val="NoList"/>
    <w:uiPriority w:val="99"/>
    <w:semiHidden/>
    <w:unhideWhenUsed/>
    <w:rsid w:val="00EB3EB3"/>
  </w:style>
  <w:style w:type="numbering" w:customStyle="1" w:styleId="NoList111113">
    <w:name w:val="No List111113"/>
    <w:next w:val="NoList"/>
    <w:uiPriority w:val="99"/>
    <w:semiHidden/>
    <w:unhideWhenUsed/>
    <w:rsid w:val="00EB3EB3"/>
  </w:style>
  <w:style w:type="numbering" w:customStyle="1" w:styleId="121131">
    <w:name w:val="無清單12113"/>
    <w:next w:val="NoList"/>
    <w:uiPriority w:val="99"/>
    <w:semiHidden/>
    <w:unhideWhenUsed/>
    <w:rsid w:val="00EB3EB3"/>
  </w:style>
  <w:style w:type="numbering" w:customStyle="1" w:styleId="1111131">
    <w:name w:val="無清單111113"/>
    <w:next w:val="NoList"/>
    <w:uiPriority w:val="99"/>
    <w:semiHidden/>
    <w:unhideWhenUsed/>
    <w:rsid w:val="00EB3EB3"/>
  </w:style>
  <w:style w:type="numbering" w:customStyle="1" w:styleId="13131">
    <w:name w:val="無清單1313"/>
    <w:next w:val="NoList"/>
    <w:uiPriority w:val="99"/>
    <w:semiHidden/>
    <w:unhideWhenUsed/>
    <w:rsid w:val="00EB3EB3"/>
  </w:style>
  <w:style w:type="numbering" w:customStyle="1" w:styleId="112131">
    <w:name w:val="無清單11213"/>
    <w:next w:val="NoList"/>
    <w:uiPriority w:val="99"/>
    <w:semiHidden/>
    <w:unhideWhenUsed/>
    <w:rsid w:val="00EB3EB3"/>
  </w:style>
  <w:style w:type="numbering" w:customStyle="1" w:styleId="122130">
    <w:name w:val="無清單12213"/>
    <w:next w:val="NoList"/>
    <w:uiPriority w:val="99"/>
    <w:semiHidden/>
    <w:unhideWhenUsed/>
    <w:rsid w:val="00EB3EB3"/>
  </w:style>
  <w:style w:type="numbering" w:customStyle="1" w:styleId="1112130">
    <w:name w:val="無清單111213"/>
    <w:next w:val="NoList"/>
    <w:uiPriority w:val="99"/>
    <w:semiHidden/>
    <w:unhideWhenUsed/>
    <w:rsid w:val="00EB3EB3"/>
  </w:style>
  <w:style w:type="numbering" w:customStyle="1" w:styleId="1432">
    <w:name w:val="無清單143"/>
    <w:next w:val="NoList"/>
    <w:uiPriority w:val="99"/>
    <w:semiHidden/>
    <w:unhideWhenUsed/>
    <w:rsid w:val="00EB3EB3"/>
  </w:style>
  <w:style w:type="numbering" w:customStyle="1" w:styleId="11332">
    <w:name w:val="無清單1133"/>
    <w:next w:val="NoList"/>
    <w:uiPriority w:val="99"/>
    <w:semiHidden/>
    <w:unhideWhenUsed/>
    <w:rsid w:val="00EB3EB3"/>
  </w:style>
  <w:style w:type="numbering" w:customStyle="1" w:styleId="12332">
    <w:name w:val="無清單1233"/>
    <w:next w:val="NoList"/>
    <w:uiPriority w:val="99"/>
    <w:semiHidden/>
    <w:unhideWhenUsed/>
    <w:rsid w:val="00EB3EB3"/>
  </w:style>
  <w:style w:type="numbering" w:customStyle="1" w:styleId="111331">
    <w:name w:val="無清單11133"/>
    <w:next w:val="NoList"/>
    <w:uiPriority w:val="99"/>
    <w:semiHidden/>
    <w:unhideWhenUsed/>
    <w:rsid w:val="00EB3EB3"/>
  </w:style>
  <w:style w:type="numbering" w:customStyle="1" w:styleId="NoList1111113">
    <w:name w:val="No List1111113"/>
    <w:next w:val="NoList"/>
    <w:uiPriority w:val="99"/>
    <w:semiHidden/>
    <w:unhideWhenUsed/>
    <w:rsid w:val="00EB3EB3"/>
  </w:style>
  <w:style w:type="numbering" w:customStyle="1" w:styleId="1211130">
    <w:name w:val="無清單121113"/>
    <w:next w:val="NoList"/>
    <w:uiPriority w:val="99"/>
    <w:semiHidden/>
    <w:unhideWhenUsed/>
    <w:rsid w:val="00EB3EB3"/>
  </w:style>
  <w:style w:type="numbering" w:customStyle="1" w:styleId="131130">
    <w:name w:val="無清單13113"/>
    <w:next w:val="NoList"/>
    <w:uiPriority w:val="99"/>
    <w:semiHidden/>
    <w:unhideWhenUsed/>
    <w:rsid w:val="00EB3EB3"/>
  </w:style>
  <w:style w:type="numbering" w:customStyle="1" w:styleId="1121131">
    <w:name w:val="無清單112113"/>
    <w:next w:val="NoList"/>
    <w:uiPriority w:val="99"/>
    <w:semiHidden/>
    <w:unhideWhenUsed/>
    <w:rsid w:val="00EB3EB3"/>
  </w:style>
  <w:style w:type="numbering" w:customStyle="1" w:styleId="122113">
    <w:name w:val="無清單122113"/>
    <w:next w:val="NoList"/>
    <w:uiPriority w:val="99"/>
    <w:semiHidden/>
    <w:unhideWhenUsed/>
    <w:rsid w:val="00EB3EB3"/>
  </w:style>
  <w:style w:type="numbering" w:customStyle="1" w:styleId="1112113">
    <w:name w:val="無清單1112113"/>
    <w:next w:val="NoList"/>
    <w:uiPriority w:val="99"/>
    <w:semiHidden/>
    <w:unhideWhenUsed/>
    <w:rsid w:val="00EB3EB3"/>
  </w:style>
  <w:style w:type="numbering" w:customStyle="1" w:styleId="14121">
    <w:name w:val="無清單1412"/>
    <w:next w:val="NoList"/>
    <w:uiPriority w:val="99"/>
    <w:semiHidden/>
    <w:unhideWhenUsed/>
    <w:rsid w:val="00EB3EB3"/>
  </w:style>
  <w:style w:type="numbering" w:customStyle="1" w:styleId="113121">
    <w:name w:val="無清單11312"/>
    <w:next w:val="NoList"/>
    <w:uiPriority w:val="99"/>
    <w:semiHidden/>
    <w:unhideWhenUsed/>
    <w:rsid w:val="00EB3EB3"/>
  </w:style>
  <w:style w:type="numbering" w:customStyle="1" w:styleId="123120">
    <w:name w:val="無清單12312"/>
    <w:next w:val="NoList"/>
    <w:uiPriority w:val="99"/>
    <w:semiHidden/>
    <w:unhideWhenUsed/>
    <w:rsid w:val="00EB3EB3"/>
  </w:style>
  <w:style w:type="numbering" w:customStyle="1" w:styleId="1113120">
    <w:name w:val="無清單111312"/>
    <w:next w:val="NoList"/>
    <w:uiPriority w:val="99"/>
    <w:semiHidden/>
    <w:unhideWhenUsed/>
    <w:rsid w:val="00EB3EB3"/>
  </w:style>
  <w:style w:type="numbering" w:customStyle="1" w:styleId="NoList111122">
    <w:name w:val="No List111122"/>
    <w:next w:val="NoList"/>
    <w:uiPriority w:val="99"/>
    <w:semiHidden/>
    <w:unhideWhenUsed/>
    <w:rsid w:val="00EB3EB3"/>
  </w:style>
  <w:style w:type="numbering" w:customStyle="1" w:styleId="121221">
    <w:name w:val="無清單12122"/>
    <w:next w:val="NoList"/>
    <w:uiPriority w:val="99"/>
    <w:semiHidden/>
    <w:unhideWhenUsed/>
    <w:rsid w:val="00EB3EB3"/>
  </w:style>
  <w:style w:type="numbering" w:customStyle="1" w:styleId="1111221">
    <w:name w:val="無清單111122"/>
    <w:next w:val="NoList"/>
    <w:uiPriority w:val="99"/>
    <w:semiHidden/>
    <w:unhideWhenUsed/>
    <w:rsid w:val="00EB3EB3"/>
  </w:style>
  <w:style w:type="numbering" w:customStyle="1" w:styleId="13220">
    <w:name w:val="無清單1322"/>
    <w:next w:val="NoList"/>
    <w:uiPriority w:val="99"/>
    <w:semiHidden/>
    <w:unhideWhenUsed/>
    <w:rsid w:val="00EB3EB3"/>
  </w:style>
  <w:style w:type="numbering" w:customStyle="1" w:styleId="112221">
    <w:name w:val="無清單11222"/>
    <w:next w:val="NoList"/>
    <w:uiPriority w:val="99"/>
    <w:semiHidden/>
    <w:unhideWhenUsed/>
    <w:rsid w:val="00EB3EB3"/>
  </w:style>
  <w:style w:type="numbering" w:customStyle="1" w:styleId="1522">
    <w:name w:val="無清單152"/>
    <w:next w:val="NoList"/>
    <w:uiPriority w:val="99"/>
    <w:semiHidden/>
    <w:unhideWhenUsed/>
    <w:rsid w:val="00EB3EB3"/>
  </w:style>
  <w:style w:type="numbering" w:customStyle="1" w:styleId="11421">
    <w:name w:val="無清單1142"/>
    <w:next w:val="NoList"/>
    <w:uiPriority w:val="99"/>
    <w:semiHidden/>
    <w:unhideWhenUsed/>
    <w:rsid w:val="00EB3EB3"/>
  </w:style>
  <w:style w:type="numbering" w:customStyle="1" w:styleId="12421">
    <w:name w:val="無清單1242"/>
    <w:next w:val="NoList"/>
    <w:uiPriority w:val="99"/>
    <w:semiHidden/>
    <w:unhideWhenUsed/>
    <w:rsid w:val="00EB3EB3"/>
  </w:style>
  <w:style w:type="numbering" w:customStyle="1" w:styleId="111421">
    <w:name w:val="無清單11142"/>
    <w:next w:val="NoList"/>
    <w:uiPriority w:val="99"/>
    <w:semiHidden/>
    <w:unhideWhenUsed/>
    <w:rsid w:val="00EB3EB3"/>
  </w:style>
  <w:style w:type="numbering" w:customStyle="1" w:styleId="NoList111132">
    <w:name w:val="No List111132"/>
    <w:next w:val="NoList"/>
    <w:uiPriority w:val="99"/>
    <w:semiHidden/>
    <w:unhideWhenUsed/>
    <w:rsid w:val="00EB3EB3"/>
  </w:style>
  <w:style w:type="numbering" w:customStyle="1" w:styleId="121320">
    <w:name w:val="無清單12132"/>
    <w:next w:val="NoList"/>
    <w:uiPriority w:val="99"/>
    <w:semiHidden/>
    <w:unhideWhenUsed/>
    <w:rsid w:val="00EB3EB3"/>
  </w:style>
  <w:style w:type="numbering" w:customStyle="1" w:styleId="1111320">
    <w:name w:val="無清單111132"/>
    <w:next w:val="NoList"/>
    <w:uiPriority w:val="99"/>
    <w:semiHidden/>
    <w:unhideWhenUsed/>
    <w:rsid w:val="00EB3EB3"/>
  </w:style>
  <w:style w:type="numbering" w:customStyle="1" w:styleId="13320">
    <w:name w:val="無清單1332"/>
    <w:next w:val="NoList"/>
    <w:uiPriority w:val="99"/>
    <w:semiHidden/>
    <w:unhideWhenUsed/>
    <w:rsid w:val="00EB3EB3"/>
  </w:style>
  <w:style w:type="numbering" w:customStyle="1" w:styleId="112321">
    <w:name w:val="無清單11232"/>
    <w:next w:val="NoList"/>
    <w:uiPriority w:val="99"/>
    <w:semiHidden/>
    <w:unhideWhenUsed/>
    <w:rsid w:val="00EB3EB3"/>
  </w:style>
  <w:style w:type="numbering" w:customStyle="1" w:styleId="122220">
    <w:name w:val="無清單12222"/>
    <w:next w:val="NoList"/>
    <w:uiPriority w:val="99"/>
    <w:semiHidden/>
    <w:unhideWhenUsed/>
    <w:rsid w:val="00EB3EB3"/>
  </w:style>
  <w:style w:type="numbering" w:customStyle="1" w:styleId="1112220">
    <w:name w:val="無清單111222"/>
    <w:next w:val="NoList"/>
    <w:uiPriority w:val="99"/>
    <w:semiHidden/>
    <w:unhideWhenUsed/>
    <w:rsid w:val="00EB3EB3"/>
  </w:style>
  <w:style w:type="numbering" w:customStyle="1" w:styleId="1610">
    <w:name w:val="無清單161"/>
    <w:next w:val="NoList"/>
    <w:uiPriority w:val="99"/>
    <w:semiHidden/>
    <w:unhideWhenUsed/>
    <w:rsid w:val="00EB3EB3"/>
  </w:style>
  <w:style w:type="numbering" w:customStyle="1" w:styleId="11511">
    <w:name w:val="無清單1151"/>
    <w:next w:val="NoList"/>
    <w:uiPriority w:val="99"/>
    <w:semiHidden/>
    <w:unhideWhenUsed/>
    <w:rsid w:val="00EB3EB3"/>
  </w:style>
  <w:style w:type="numbering" w:customStyle="1" w:styleId="12510">
    <w:name w:val="無清單1251"/>
    <w:next w:val="NoList"/>
    <w:uiPriority w:val="99"/>
    <w:semiHidden/>
    <w:unhideWhenUsed/>
    <w:rsid w:val="00EB3EB3"/>
  </w:style>
  <w:style w:type="numbering" w:customStyle="1" w:styleId="111510">
    <w:name w:val="無清單11151"/>
    <w:next w:val="NoList"/>
    <w:uiPriority w:val="99"/>
    <w:semiHidden/>
    <w:unhideWhenUsed/>
    <w:rsid w:val="00EB3EB3"/>
  </w:style>
  <w:style w:type="numbering" w:customStyle="1" w:styleId="121410">
    <w:name w:val="無清單12141"/>
    <w:next w:val="NoList"/>
    <w:uiPriority w:val="99"/>
    <w:semiHidden/>
    <w:unhideWhenUsed/>
    <w:rsid w:val="00EB3EB3"/>
  </w:style>
  <w:style w:type="numbering" w:customStyle="1" w:styleId="1111410">
    <w:name w:val="無清單111141"/>
    <w:next w:val="NoList"/>
    <w:uiPriority w:val="99"/>
    <w:semiHidden/>
    <w:unhideWhenUsed/>
    <w:rsid w:val="00EB3EB3"/>
  </w:style>
  <w:style w:type="numbering" w:customStyle="1" w:styleId="13410">
    <w:name w:val="無清單1341"/>
    <w:next w:val="NoList"/>
    <w:uiPriority w:val="99"/>
    <w:semiHidden/>
    <w:unhideWhenUsed/>
    <w:rsid w:val="00EB3EB3"/>
  </w:style>
  <w:style w:type="numbering" w:customStyle="1" w:styleId="112410">
    <w:name w:val="無清單11241"/>
    <w:next w:val="NoList"/>
    <w:uiPriority w:val="99"/>
    <w:semiHidden/>
    <w:unhideWhenUsed/>
    <w:rsid w:val="00EB3EB3"/>
  </w:style>
  <w:style w:type="numbering" w:customStyle="1" w:styleId="122310">
    <w:name w:val="無清單12231"/>
    <w:next w:val="NoList"/>
    <w:uiPriority w:val="99"/>
    <w:semiHidden/>
    <w:unhideWhenUsed/>
    <w:rsid w:val="00EB3EB3"/>
  </w:style>
  <w:style w:type="numbering" w:customStyle="1" w:styleId="1112310">
    <w:name w:val="無清單111231"/>
    <w:next w:val="NoList"/>
    <w:uiPriority w:val="99"/>
    <w:semiHidden/>
    <w:unhideWhenUsed/>
    <w:rsid w:val="00EB3EB3"/>
  </w:style>
  <w:style w:type="numbering" w:customStyle="1" w:styleId="NoList1111121">
    <w:name w:val="No List1111121"/>
    <w:next w:val="NoList"/>
    <w:uiPriority w:val="99"/>
    <w:semiHidden/>
    <w:unhideWhenUsed/>
    <w:rsid w:val="00EB3EB3"/>
  </w:style>
  <w:style w:type="numbering" w:customStyle="1" w:styleId="1211211">
    <w:name w:val="無清單121121"/>
    <w:next w:val="NoList"/>
    <w:uiPriority w:val="99"/>
    <w:semiHidden/>
    <w:unhideWhenUsed/>
    <w:rsid w:val="00EB3EB3"/>
  </w:style>
  <w:style w:type="numbering" w:customStyle="1" w:styleId="131210">
    <w:name w:val="無清單13121"/>
    <w:next w:val="NoList"/>
    <w:uiPriority w:val="99"/>
    <w:semiHidden/>
    <w:unhideWhenUsed/>
    <w:rsid w:val="00EB3EB3"/>
  </w:style>
  <w:style w:type="numbering" w:customStyle="1" w:styleId="1121211">
    <w:name w:val="無清單112121"/>
    <w:next w:val="NoList"/>
    <w:uiPriority w:val="99"/>
    <w:semiHidden/>
    <w:unhideWhenUsed/>
    <w:rsid w:val="00EB3EB3"/>
  </w:style>
  <w:style w:type="numbering" w:customStyle="1" w:styleId="1221210">
    <w:name w:val="無清單122121"/>
    <w:next w:val="NoList"/>
    <w:uiPriority w:val="99"/>
    <w:semiHidden/>
    <w:unhideWhenUsed/>
    <w:rsid w:val="00EB3EB3"/>
  </w:style>
  <w:style w:type="numbering" w:customStyle="1" w:styleId="1112121">
    <w:name w:val="無清單1112121"/>
    <w:next w:val="NoList"/>
    <w:uiPriority w:val="99"/>
    <w:semiHidden/>
    <w:unhideWhenUsed/>
    <w:rsid w:val="00EB3EB3"/>
  </w:style>
  <w:style w:type="numbering" w:customStyle="1" w:styleId="NoList111111111">
    <w:name w:val="No List111111111"/>
    <w:next w:val="NoList"/>
    <w:uiPriority w:val="99"/>
    <w:semiHidden/>
    <w:unhideWhenUsed/>
    <w:rsid w:val="00EB3EB3"/>
  </w:style>
  <w:style w:type="numbering" w:customStyle="1" w:styleId="12111110">
    <w:name w:val="無清單1211111"/>
    <w:next w:val="NoList"/>
    <w:uiPriority w:val="99"/>
    <w:semiHidden/>
    <w:unhideWhenUsed/>
    <w:rsid w:val="00EB3EB3"/>
  </w:style>
  <w:style w:type="numbering" w:customStyle="1" w:styleId="1311110">
    <w:name w:val="無清單131111"/>
    <w:next w:val="NoList"/>
    <w:uiPriority w:val="99"/>
    <w:semiHidden/>
    <w:unhideWhenUsed/>
    <w:rsid w:val="00EB3EB3"/>
  </w:style>
  <w:style w:type="numbering" w:customStyle="1" w:styleId="11211112">
    <w:name w:val="無清單1121111"/>
    <w:next w:val="NoList"/>
    <w:uiPriority w:val="99"/>
    <w:semiHidden/>
    <w:unhideWhenUsed/>
    <w:rsid w:val="00EB3EB3"/>
  </w:style>
  <w:style w:type="numbering" w:customStyle="1" w:styleId="1221111">
    <w:name w:val="無清單1221111"/>
    <w:next w:val="NoList"/>
    <w:uiPriority w:val="99"/>
    <w:semiHidden/>
    <w:unhideWhenUsed/>
    <w:rsid w:val="00EB3EB3"/>
  </w:style>
  <w:style w:type="numbering" w:customStyle="1" w:styleId="11121111">
    <w:name w:val="無清單11121111"/>
    <w:next w:val="NoList"/>
    <w:uiPriority w:val="99"/>
    <w:semiHidden/>
    <w:unhideWhenUsed/>
    <w:rsid w:val="00EB3EB3"/>
  </w:style>
  <w:style w:type="numbering" w:customStyle="1" w:styleId="NoList10">
    <w:name w:val="No List10"/>
    <w:next w:val="NoList"/>
    <w:uiPriority w:val="99"/>
    <w:semiHidden/>
    <w:unhideWhenUsed/>
    <w:rsid w:val="00EB3EB3"/>
  </w:style>
  <w:style w:type="numbering" w:customStyle="1" w:styleId="181">
    <w:name w:val="無清單18"/>
    <w:next w:val="NoList"/>
    <w:uiPriority w:val="99"/>
    <w:semiHidden/>
    <w:unhideWhenUsed/>
    <w:rsid w:val="00EB3EB3"/>
  </w:style>
  <w:style w:type="numbering" w:customStyle="1" w:styleId="1172">
    <w:name w:val="無清單117"/>
    <w:next w:val="NoList"/>
    <w:uiPriority w:val="99"/>
    <w:semiHidden/>
    <w:unhideWhenUsed/>
    <w:rsid w:val="00EB3EB3"/>
  </w:style>
  <w:style w:type="numbering" w:customStyle="1" w:styleId="1271">
    <w:name w:val="無清單127"/>
    <w:next w:val="NoList"/>
    <w:uiPriority w:val="99"/>
    <w:semiHidden/>
    <w:unhideWhenUsed/>
    <w:rsid w:val="00EB3EB3"/>
  </w:style>
  <w:style w:type="numbering" w:customStyle="1" w:styleId="11170">
    <w:name w:val="無清單1117"/>
    <w:next w:val="NoList"/>
    <w:uiPriority w:val="99"/>
    <w:semiHidden/>
    <w:unhideWhenUsed/>
    <w:rsid w:val="00EB3EB3"/>
  </w:style>
  <w:style w:type="numbering" w:customStyle="1" w:styleId="12160">
    <w:name w:val="無清單1216"/>
    <w:next w:val="NoList"/>
    <w:uiPriority w:val="99"/>
    <w:semiHidden/>
    <w:unhideWhenUsed/>
    <w:rsid w:val="00EB3EB3"/>
  </w:style>
  <w:style w:type="numbering" w:customStyle="1" w:styleId="11116">
    <w:name w:val="無清單11116"/>
    <w:next w:val="NoList"/>
    <w:uiPriority w:val="99"/>
    <w:semiHidden/>
    <w:unhideWhenUsed/>
    <w:rsid w:val="00EB3EB3"/>
  </w:style>
  <w:style w:type="numbering" w:customStyle="1" w:styleId="1360">
    <w:name w:val="無清單136"/>
    <w:next w:val="NoList"/>
    <w:uiPriority w:val="99"/>
    <w:semiHidden/>
    <w:unhideWhenUsed/>
    <w:rsid w:val="00EB3EB3"/>
  </w:style>
  <w:style w:type="numbering" w:customStyle="1" w:styleId="11260">
    <w:name w:val="無清單1126"/>
    <w:next w:val="NoList"/>
    <w:uiPriority w:val="99"/>
    <w:semiHidden/>
    <w:unhideWhenUsed/>
    <w:rsid w:val="00EB3EB3"/>
  </w:style>
  <w:style w:type="numbering" w:customStyle="1" w:styleId="12251">
    <w:name w:val="無清單1225"/>
    <w:next w:val="NoList"/>
    <w:uiPriority w:val="99"/>
    <w:semiHidden/>
    <w:unhideWhenUsed/>
    <w:rsid w:val="00EB3EB3"/>
  </w:style>
  <w:style w:type="numbering" w:customStyle="1" w:styleId="111250">
    <w:name w:val="無清單11125"/>
    <w:next w:val="NoList"/>
    <w:uiPriority w:val="99"/>
    <w:semiHidden/>
    <w:unhideWhenUsed/>
    <w:rsid w:val="00EB3EB3"/>
  </w:style>
  <w:style w:type="numbering" w:customStyle="1" w:styleId="1441">
    <w:name w:val="無清單144"/>
    <w:next w:val="NoList"/>
    <w:uiPriority w:val="99"/>
    <w:semiHidden/>
    <w:unhideWhenUsed/>
    <w:rsid w:val="00EB3EB3"/>
  </w:style>
  <w:style w:type="numbering" w:customStyle="1" w:styleId="11342">
    <w:name w:val="無清單1134"/>
    <w:next w:val="NoList"/>
    <w:uiPriority w:val="99"/>
    <w:semiHidden/>
    <w:unhideWhenUsed/>
    <w:rsid w:val="00EB3EB3"/>
  </w:style>
  <w:style w:type="numbering" w:customStyle="1" w:styleId="12341">
    <w:name w:val="無清單1234"/>
    <w:next w:val="NoList"/>
    <w:uiPriority w:val="99"/>
    <w:semiHidden/>
    <w:unhideWhenUsed/>
    <w:rsid w:val="00EB3EB3"/>
  </w:style>
  <w:style w:type="numbering" w:customStyle="1" w:styleId="111340">
    <w:name w:val="無清單11134"/>
    <w:next w:val="NoList"/>
    <w:uiPriority w:val="99"/>
    <w:semiHidden/>
    <w:unhideWhenUsed/>
    <w:rsid w:val="00EB3EB3"/>
  </w:style>
  <w:style w:type="numbering" w:customStyle="1" w:styleId="NoList111114">
    <w:name w:val="No List111114"/>
    <w:next w:val="NoList"/>
    <w:uiPriority w:val="99"/>
    <w:semiHidden/>
    <w:unhideWhenUsed/>
    <w:rsid w:val="00EB3EB3"/>
  </w:style>
  <w:style w:type="numbering" w:customStyle="1" w:styleId="121141">
    <w:name w:val="無清單12114"/>
    <w:next w:val="NoList"/>
    <w:uiPriority w:val="99"/>
    <w:semiHidden/>
    <w:unhideWhenUsed/>
    <w:rsid w:val="00EB3EB3"/>
  </w:style>
  <w:style w:type="numbering" w:customStyle="1" w:styleId="1111141">
    <w:name w:val="無清單111114"/>
    <w:next w:val="NoList"/>
    <w:uiPriority w:val="99"/>
    <w:semiHidden/>
    <w:unhideWhenUsed/>
    <w:rsid w:val="00EB3EB3"/>
  </w:style>
  <w:style w:type="numbering" w:customStyle="1" w:styleId="13140">
    <w:name w:val="無清單1314"/>
    <w:next w:val="NoList"/>
    <w:uiPriority w:val="99"/>
    <w:semiHidden/>
    <w:unhideWhenUsed/>
    <w:rsid w:val="00EB3EB3"/>
  </w:style>
  <w:style w:type="numbering" w:customStyle="1" w:styleId="112141">
    <w:name w:val="無清單11214"/>
    <w:next w:val="NoList"/>
    <w:uiPriority w:val="99"/>
    <w:semiHidden/>
    <w:unhideWhenUsed/>
    <w:rsid w:val="00EB3EB3"/>
  </w:style>
  <w:style w:type="numbering" w:customStyle="1" w:styleId="122140">
    <w:name w:val="無清單12214"/>
    <w:next w:val="NoList"/>
    <w:uiPriority w:val="99"/>
    <w:semiHidden/>
    <w:unhideWhenUsed/>
    <w:rsid w:val="00EB3EB3"/>
  </w:style>
  <w:style w:type="numbering" w:customStyle="1" w:styleId="111214">
    <w:name w:val="無清單111214"/>
    <w:next w:val="NoList"/>
    <w:uiPriority w:val="99"/>
    <w:semiHidden/>
    <w:unhideWhenUsed/>
    <w:rsid w:val="00EB3EB3"/>
  </w:style>
  <w:style w:type="numbering" w:customStyle="1" w:styleId="NoList1111114">
    <w:name w:val="No List1111114"/>
    <w:next w:val="NoList"/>
    <w:uiPriority w:val="99"/>
    <w:semiHidden/>
    <w:unhideWhenUsed/>
    <w:rsid w:val="00EB3EB3"/>
  </w:style>
  <w:style w:type="numbering" w:customStyle="1" w:styleId="1211140">
    <w:name w:val="無清單121114"/>
    <w:next w:val="NoList"/>
    <w:uiPriority w:val="99"/>
    <w:semiHidden/>
    <w:unhideWhenUsed/>
    <w:rsid w:val="00EB3EB3"/>
  </w:style>
  <w:style w:type="numbering" w:customStyle="1" w:styleId="131140">
    <w:name w:val="無清單13114"/>
    <w:next w:val="NoList"/>
    <w:uiPriority w:val="99"/>
    <w:semiHidden/>
    <w:unhideWhenUsed/>
    <w:rsid w:val="00EB3EB3"/>
  </w:style>
  <w:style w:type="numbering" w:customStyle="1" w:styleId="1121141">
    <w:name w:val="無清單112114"/>
    <w:next w:val="NoList"/>
    <w:uiPriority w:val="99"/>
    <w:semiHidden/>
    <w:unhideWhenUsed/>
    <w:rsid w:val="00EB3EB3"/>
  </w:style>
  <w:style w:type="numbering" w:customStyle="1" w:styleId="122114">
    <w:name w:val="無清單122114"/>
    <w:next w:val="NoList"/>
    <w:uiPriority w:val="99"/>
    <w:semiHidden/>
    <w:unhideWhenUsed/>
    <w:rsid w:val="00EB3EB3"/>
  </w:style>
  <w:style w:type="numbering" w:customStyle="1" w:styleId="1112114">
    <w:name w:val="無清單1112114"/>
    <w:next w:val="NoList"/>
    <w:uiPriority w:val="99"/>
    <w:semiHidden/>
    <w:unhideWhenUsed/>
    <w:rsid w:val="00EB3EB3"/>
  </w:style>
  <w:style w:type="numbering" w:customStyle="1" w:styleId="14130">
    <w:name w:val="無清單1413"/>
    <w:next w:val="NoList"/>
    <w:uiPriority w:val="99"/>
    <w:semiHidden/>
    <w:unhideWhenUsed/>
    <w:rsid w:val="00EB3EB3"/>
  </w:style>
  <w:style w:type="numbering" w:customStyle="1" w:styleId="113131">
    <w:name w:val="無清單11313"/>
    <w:next w:val="NoList"/>
    <w:uiPriority w:val="99"/>
    <w:semiHidden/>
    <w:unhideWhenUsed/>
    <w:rsid w:val="00EB3EB3"/>
  </w:style>
  <w:style w:type="numbering" w:customStyle="1" w:styleId="123130">
    <w:name w:val="無清單12313"/>
    <w:next w:val="NoList"/>
    <w:uiPriority w:val="99"/>
    <w:semiHidden/>
    <w:unhideWhenUsed/>
    <w:rsid w:val="00EB3EB3"/>
  </w:style>
  <w:style w:type="numbering" w:customStyle="1" w:styleId="111313">
    <w:name w:val="無清單111313"/>
    <w:next w:val="NoList"/>
    <w:uiPriority w:val="99"/>
    <w:semiHidden/>
    <w:unhideWhenUsed/>
    <w:rsid w:val="00EB3EB3"/>
  </w:style>
  <w:style w:type="numbering" w:customStyle="1" w:styleId="NoList111123">
    <w:name w:val="No List111123"/>
    <w:next w:val="NoList"/>
    <w:uiPriority w:val="99"/>
    <w:semiHidden/>
    <w:unhideWhenUsed/>
    <w:rsid w:val="00EB3EB3"/>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無清單12123"/>
    <w:next w:val="NoList"/>
    <w:uiPriority w:val="99"/>
    <w:semiHidden/>
    <w:unhideWhenUsed/>
    <w:rsid w:val="00EB3EB3"/>
  </w:style>
  <w:style w:type="numbering" w:customStyle="1" w:styleId="1111230">
    <w:name w:val="無清單111123"/>
    <w:next w:val="NoList"/>
    <w:uiPriority w:val="99"/>
    <w:semiHidden/>
    <w:unhideWhenUsed/>
    <w:rsid w:val="00EB3EB3"/>
  </w:style>
  <w:style w:type="numbering" w:customStyle="1" w:styleId="13230">
    <w:name w:val="無清單1323"/>
    <w:next w:val="NoList"/>
    <w:uiPriority w:val="99"/>
    <w:semiHidden/>
    <w:unhideWhenUsed/>
    <w:rsid w:val="00EB3EB3"/>
  </w:style>
  <w:style w:type="numbering" w:customStyle="1" w:styleId="112231">
    <w:name w:val="無清單11223"/>
    <w:next w:val="NoList"/>
    <w:uiPriority w:val="99"/>
    <w:semiHidden/>
    <w:unhideWhenUsed/>
    <w:rsid w:val="00EB3EB3"/>
  </w:style>
  <w:style w:type="numbering" w:customStyle="1" w:styleId="1531">
    <w:name w:val="無清單153"/>
    <w:next w:val="NoList"/>
    <w:uiPriority w:val="99"/>
    <w:semiHidden/>
    <w:unhideWhenUsed/>
    <w:rsid w:val="00EB3EB3"/>
  </w:style>
  <w:style w:type="numbering" w:customStyle="1" w:styleId="11431">
    <w:name w:val="無清單1143"/>
    <w:next w:val="NoList"/>
    <w:uiPriority w:val="99"/>
    <w:semiHidden/>
    <w:unhideWhenUsed/>
    <w:rsid w:val="00EB3EB3"/>
  </w:style>
  <w:style w:type="numbering" w:customStyle="1" w:styleId="12430">
    <w:name w:val="無清單1243"/>
    <w:next w:val="NoList"/>
    <w:uiPriority w:val="99"/>
    <w:semiHidden/>
    <w:unhideWhenUsed/>
    <w:rsid w:val="00EB3EB3"/>
  </w:style>
  <w:style w:type="numbering" w:customStyle="1" w:styleId="111430">
    <w:name w:val="無清單11143"/>
    <w:next w:val="NoList"/>
    <w:uiPriority w:val="99"/>
    <w:semiHidden/>
    <w:unhideWhenUsed/>
    <w:rsid w:val="00EB3EB3"/>
  </w:style>
  <w:style w:type="numbering" w:customStyle="1" w:styleId="NoList111133">
    <w:name w:val="No List111133"/>
    <w:next w:val="NoList"/>
    <w:uiPriority w:val="99"/>
    <w:semiHidden/>
    <w:unhideWhenUsed/>
    <w:rsid w:val="00EB3EB3"/>
  </w:style>
  <w:style w:type="numbering" w:customStyle="1" w:styleId="12133">
    <w:name w:val="無清單12133"/>
    <w:next w:val="NoList"/>
    <w:uiPriority w:val="99"/>
    <w:semiHidden/>
    <w:unhideWhenUsed/>
    <w:rsid w:val="00EB3EB3"/>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33">
    <w:name w:val="無清單111133"/>
    <w:next w:val="NoList"/>
    <w:uiPriority w:val="99"/>
    <w:semiHidden/>
    <w:unhideWhenUsed/>
    <w:rsid w:val="00EB3EB3"/>
  </w:style>
  <w:style w:type="numbering" w:customStyle="1" w:styleId="1333">
    <w:name w:val="無清單1333"/>
    <w:next w:val="NoList"/>
    <w:uiPriority w:val="99"/>
    <w:semiHidden/>
    <w:unhideWhenUsed/>
    <w:rsid w:val="00EB3EB3"/>
  </w:style>
  <w:style w:type="numbering" w:customStyle="1" w:styleId="112330">
    <w:name w:val="無清單11233"/>
    <w:next w:val="NoList"/>
    <w:uiPriority w:val="99"/>
    <w:semiHidden/>
    <w:unhideWhenUsed/>
    <w:rsid w:val="00EB3EB3"/>
  </w:style>
  <w:style w:type="numbering" w:customStyle="1" w:styleId="12223">
    <w:name w:val="無清單12223"/>
    <w:next w:val="NoList"/>
    <w:uiPriority w:val="99"/>
    <w:semiHidden/>
    <w:unhideWhenUsed/>
    <w:rsid w:val="00EB3EB3"/>
  </w:style>
  <w:style w:type="numbering" w:customStyle="1" w:styleId="111223">
    <w:name w:val="無清單111223"/>
    <w:next w:val="NoList"/>
    <w:uiPriority w:val="99"/>
    <w:semiHidden/>
    <w:unhideWhenUsed/>
    <w:rsid w:val="00EB3EB3"/>
  </w:style>
  <w:style w:type="numbering" w:customStyle="1" w:styleId="1620">
    <w:name w:val="無清單162"/>
    <w:next w:val="NoList"/>
    <w:uiPriority w:val="99"/>
    <w:semiHidden/>
    <w:unhideWhenUsed/>
    <w:rsid w:val="00EB3EB3"/>
  </w:style>
  <w:style w:type="numbering" w:customStyle="1" w:styleId="11521">
    <w:name w:val="無清單1152"/>
    <w:next w:val="NoList"/>
    <w:uiPriority w:val="99"/>
    <w:semiHidden/>
    <w:unhideWhenUsed/>
    <w:rsid w:val="00EB3EB3"/>
  </w:style>
  <w:style w:type="numbering" w:customStyle="1" w:styleId="12520">
    <w:name w:val="無清單1252"/>
    <w:next w:val="NoList"/>
    <w:uiPriority w:val="99"/>
    <w:semiHidden/>
    <w:unhideWhenUsed/>
    <w:rsid w:val="00EB3EB3"/>
  </w:style>
  <w:style w:type="numbering" w:customStyle="1" w:styleId="111520">
    <w:name w:val="無清單11152"/>
    <w:next w:val="NoList"/>
    <w:uiPriority w:val="99"/>
    <w:semiHidden/>
    <w:unhideWhenUsed/>
    <w:rsid w:val="00EB3EB3"/>
  </w:style>
  <w:style w:type="numbering" w:customStyle="1" w:styleId="121420">
    <w:name w:val="無清單12142"/>
    <w:next w:val="NoList"/>
    <w:uiPriority w:val="99"/>
    <w:semiHidden/>
    <w:unhideWhenUsed/>
    <w:rsid w:val="00EB3EB3"/>
  </w:style>
  <w:style w:type="numbering" w:customStyle="1" w:styleId="1111420">
    <w:name w:val="無清單111142"/>
    <w:next w:val="NoList"/>
    <w:uiPriority w:val="99"/>
    <w:semiHidden/>
    <w:unhideWhenUsed/>
    <w:rsid w:val="00EB3EB3"/>
  </w:style>
  <w:style w:type="numbering" w:customStyle="1" w:styleId="13420">
    <w:name w:val="無清單1342"/>
    <w:next w:val="NoList"/>
    <w:uiPriority w:val="99"/>
    <w:semiHidden/>
    <w:unhideWhenUsed/>
    <w:rsid w:val="00EB3EB3"/>
  </w:style>
  <w:style w:type="numbering" w:customStyle="1" w:styleId="112420">
    <w:name w:val="無清單11242"/>
    <w:next w:val="NoList"/>
    <w:uiPriority w:val="99"/>
    <w:semiHidden/>
    <w:unhideWhenUsed/>
    <w:rsid w:val="00EB3EB3"/>
  </w:style>
  <w:style w:type="numbering" w:customStyle="1" w:styleId="122320">
    <w:name w:val="無清單12232"/>
    <w:next w:val="NoList"/>
    <w:uiPriority w:val="99"/>
    <w:semiHidden/>
    <w:unhideWhenUsed/>
    <w:rsid w:val="00EB3EB3"/>
  </w:style>
  <w:style w:type="numbering" w:customStyle="1" w:styleId="1112320">
    <w:name w:val="無清單111232"/>
    <w:next w:val="NoList"/>
    <w:uiPriority w:val="99"/>
    <w:semiHidden/>
    <w:unhideWhenUsed/>
    <w:rsid w:val="00EB3EB3"/>
  </w:style>
  <w:style w:type="numbering" w:customStyle="1" w:styleId="14210">
    <w:name w:val="無清單1421"/>
    <w:next w:val="NoList"/>
    <w:uiPriority w:val="99"/>
    <w:semiHidden/>
    <w:unhideWhenUsed/>
    <w:rsid w:val="00EB3EB3"/>
  </w:style>
  <w:style w:type="numbering" w:customStyle="1" w:styleId="113211">
    <w:name w:val="無清單11321"/>
    <w:next w:val="NoList"/>
    <w:uiPriority w:val="99"/>
    <w:semiHidden/>
    <w:unhideWhenUsed/>
    <w:rsid w:val="00EB3EB3"/>
  </w:style>
  <w:style w:type="numbering" w:customStyle="1" w:styleId="123210">
    <w:name w:val="無清單12321"/>
    <w:next w:val="NoList"/>
    <w:uiPriority w:val="99"/>
    <w:semiHidden/>
    <w:unhideWhenUsed/>
    <w:rsid w:val="00EB3EB3"/>
  </w:style>
  <w:style w:type="numbering" w:customStyle="1" w:styleId="1113210">
    <w:name w:val="無清單111321"/>
    <w:next w:val="NoList"/>
    <w:uiPriority w:val="99"/>
    <w:semiHidden/>
    <w:unhideWhenUsed/>
    <w:rsid w:val="00EB3EB3"/>
  </w:style>
  <w:style w:type="numbering" w:customStyle="1" w:styleId="NoList1111122">
    <w:name w:val="No List1111122"/>
    <w:next w:val="NoList"/>
    <w:uiPriority w:val="99"/>
    <w:semiHidden/>
    <w:unhideWhenUsed/>
    <w:rsid w:val="00EB3EB3"/>
  </w:style>
  <w:style w:type="numbering" w:customStyle="1" w:styleId="1211220">
    <w:name w:val="無清單121122"/>
    <w:next w:val="NoList"/>
    <w:uiPriority w:val="99"/>
    <w:semiHidden/>
    <w:unhideWhenUsed/>
    <w:rsid w:val="00EB3EB3"/>
  </w:style>
  <w:style w:type="numbering" w:customStyle="1" w:styleId="11111220">
    <w:name w:val="無清單1111122"/>
    <w:next w:val="NoList"/>
    <w:uiPriority w:val="99"/>
    <w:semiHidden/>
    <w:unhideWhenUsed/>
    <w:rsid w:val="00EB3EB3"/>
  </w:style>
  <w:style w:type="numbering" w:customStyle="1" w:styleId="131220">
    <w:name w:val="無清單13122"/>
    <w:next w:val="NoList"/>
    <w:uiPriority w:val="99"/>
    <w:semiHidden/>
    <w:unhideWhenUsed/>
    <w:rsid w:val="00EB3EB3"/>
  </w:style>
  <w:style w:type="numbering" w:customStyle="1" w:styleId="1121221">
    <w:name w:val="無清單112122"/>
    <w:next w:val="NoList"/>
    <w:uiPriority w:val="99"/>
    <w:semiHidden/>
    <w:unhideWhenUsed/>
    <w:rsid w:val="00EB3EB3"/>
  </w:style>
  <w:style w:type="numbering" w:customStyle="1" w:styleId="122122">
    <w:name w:val="無清單122122"/>
    <w:next w:val="NoList"/>
    <w:uiPriority w:val="99"/>
    <w:semiHidden/>
    <w:unhideWhenUsed/>
    <w:rsid w:val="00EB3EB3"/>
  </w:style>
  <w:style w:type="numbering" w:customStyle="1" w:styleId="1112122">
    <w:name w:val="無清單1112122"/>
    <w:next w:val="NoList"/>
    <w:uiPriority w:val="99"/>
    <w:semiHidden/>
    <w:unhideWhenUsed/>
    <w:rsid w:val="00EB3EB3"/>
  </w:style>
  <w:style w:type="numbering" w:customStyle="1" w:styleId="NoList11111112">
    <w:name w:val="No List11111112"/>
    <w:next w:val="NoList"/>
    <w:uiPriority w:val="99"/>
    <w:semiHidden/>
    <w:unhideWhenUsed/>
    <w:rsid w:val="00EB3EB3"/>
  </w:style>
  <w:style w:type="numbering" w:customStyle="1" w:styleId="12111120">
    <w:name w:val="無清單1211112"/>
    <w:next w:val="NoList"/>
    <w:uiPriority w:val="99"/>
    <w:semiHidden/>
    <w:unhideWhenUsed/>
    <w:rsid w:val="00EB3EB3"/>
  </w:style>
  <w:style w:type="numbering" w:customStyle="1" w:styleId="1311120">
    <w:name w:val="無清單131112"/>
    <w:next w:val="NoList"/>
    <w:uiPriority w:val="99"/>
    <w:semiHidden/>
    <w:unhideWhenUsed/>
    <w:rsid w:val="00EB3EB3"/>
  </w:style>
  <w:style w:type="numbering" w:customStyle="1" w:styleId="11211121">
    <w:name w:val="無清單1121112"/>
    <w:next w:val="NoList"/>
    <w:uiPriority w:val="99"/>
    <w:semiHidden/>
    <w:unhideWhenUsed/>
    <w:rsid w:val="00EB3EB3"/>
  </w:style>
  <w:style w:type="numbering" w:customStyle="1" w:styleId="1221112">
    <w:name w:val="無清單1221112"/>
    <w:next w:val="NoList"/>
    <w:uiPriority w:val="99"/>
    <w:semiHidden/>
    <w:unhideWhenUsed/>
    <w:rsid w:val="00EB3EB3"/>
  </w:style>
  <w:style w:type="numbering" w:customStyle="1" w:styleId="11121112">
    <w:name w:val="無清單11121112"/>
    <w:next w:val="NoList"/>
    <w:uiPriority w:val="99"/>
    <w:semiHidden/>
    <w:unhideWhenUsed/>
    <w:rsid w:val="00EB3EB3"/>
  </w:style>
  <w:style w:type="numbering" w:customStyle="1" w:styleId="141110">
    <w:name w:val="無清單14111"/>
    <w:next w:val="NoList"/>
    <w:uiPriority w:val="99"/>
    <w:semiHidden/>
    <w:unhideWhenUsed/>
    <w:rsid w:val="00EB3EB3"/>
  </w:style>
  <w:style w:type="numbering" w:customStyle="1" w:styleId="1131112">
    <w:name w:val="無清單113111"/>
    <w:next w:val="NoList"/>
    <w:uiPriority w:val="99"/>
    <w:semiHidden/>
    <w:unhideWhenUsed/>
    <w:rsid w:val="00EB3EB3"/>
  </w:style>
  <w:style w:type="numbering" w:customStyle="1" w:styleId="1231110">
    <w:name w:val="無清單123111"/>
    <w:next w:val="NoList"/>
    <w:uiPriority w:val="99"/>
    <w:semiHidden/>
    <w:unhideWhenUsed/>
    <w:rsid w:val="00EB3EB3"/>
  </w:style>
  <w:style w:type="numbering" w:customStyle="1" w:styleId="11131110">
    <w:name w:val="無清單1113111"/>
    <w:next w:val="NoList"/>
    <w:uiPriority w:val="99"/>
    <w:semiHidden/>
    <w:unhideWhenUsed/>
    <w:rsid w:val="00EB3EB3"/>
  </w:style>
  <w:style w:type="numbering" w:customStyle="1" w:styleId="NoList1111211">
    <w:name w:val="No List1111211"/>
    <w:next w:val="NoList"/>
    <w:uiPriority w:val="99"/>
    <w:semiHidden/>
    <w:unhideWhenUsed/>
    <w:rsid w:val="00EB3EB3"/>
  </w:style>
  <w:style w:type="numbering" w:customStyle="1" w:styleId="1212110">
    <w:name w:val="無清單121211"/>
    <w:next w:val="NoList"/>
    <w:uiPriority w:val="99"/>
    <w:semiHidden/>
    <w:unhideWhenUsed/>
    <w:rsid w:val="00EB3EB3"/>
  </w:style>
  <w:style w:type="numbering" w:customStyle="1" w:styleId="11112110">
    <w:name w:val="無清單1111211"/>
    <w:next w:val="NoList"/>
    <w:uiPriority w:val="99"/>
    <w:semiHidden/>
    <w:unhideWhenUsed/>
    <w:rsid w:val="00EB3EB3"/>
  </w:style>
  <w:style w:type="numbering" w:customStyle="1" w:styleId="132110">
    <w:name w:val="無清單13211"/>
    <w:next w:val="NoList"/>
    <w:uiPriority w:val="99"/>
    <w:semiHidden/>
    <w:unhideWhenUsed/>
    <w:rsid w:val="00EB3EB3"/>
  </w:style>
  <w:style w:type="numbering" w:customStyle="1" w:styleId="1122111">
    <w:name w:val="無清單112211"/>
    <w:next w:val="NoList"/>
    <w:uiPriority w:val="99"/>
    <w:semiHidden/>
    <w:unhideWhenUsed/>
    <w:rsid w:val="00EB3EB3"/>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5">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15110">
    <w:name w:val="無清單1511"/>
    <w:next w:val="NoList"/>
    <w:uiPriority w:val="99"/>
    <w:semiHidden/>
    <w:unhideWhenUsed/>
    <w:rsid w:val="00EB3EB3"/>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無清單11411"/>
    <w:next w:val="NoList"/>
    <w:uiPriority w:val="99"/>
    <w:semiHidden/>
    <w:unhideWhenUsed/>
    <w:rsid w:val="00EB3EB3"/>
  </w:style>
  <w:style w:type="numbering" w:customStyle="1" w:styleId="124110">
    <w:name w:val="無清單12411"/>
    <w:next w:val="NoList"/>
    <w:uiPriority w:val="99"/>
    <w:semiHidden/>
    <w:unhideWhenUsed/>
    <w:rsid w:val="00EB3EB3"/>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0">
    <w:name w:val="無清單111411"/>
    <w:next w:val="NoList"/>
    <w:uiPriority w:val="99"/>
    <w:semiHidden/>
    <w:unhideWhenUsed/>
    <w:rsid w:val="00EB3EB3"/>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EB3EB3"/>
  </w:style>
  <w:style w:type="numbering" w:customStyle="1" w:styleId="121311">
    <w:name w:val="無清單121311"/>
    <w:next w:val="NoList"/>
    <w:uiPriority w:val="99"/>
    <w:semiHidden/>
    <w:unhideWhenUsed/>
    <w:rsid w:val="00EB3EB3"/>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1">
    <w:name w:val="無清單1111311"/>
    <w:next w:val="NoList"/>
    <w:uiPriority w:val="99"/>
    <w:semiHidden/>
    <w:unhideWhenUsed/>
    <w:rsid w:val="00EB3EB3"/>
  </w:style>
  <w:style w:type="numbering" w:customStyle="1" w:styleId="13311">
    <w:name w:val="無清單13311"/>
    <w:next w:val="NoList"/>
    <w:uiPriority w:val="99"/>
    <w:semiHidden/>
    <w:unhideWhenUsed/>
    <w:rsid w:val="00EB3EB3"/>
  </w:style>
  <w:style w:type="numbering" w:customStyle="1" w:styleId="1123110">
    <w:name w:val="無清單112311"/>
    <w:next w:val="NoList"/>
    <w:uiPriority w:val="99"/>
    <w:semiHidden/>
    <w:unhideWhenUsed/>
    <w:rsid w:val="00EB3EB3"/>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0">
    <w:name w:val="無清單122211"/>
    <w:next w:val="NoList"/>
    <w:uiPriority w:val="99"/>
    <w:semiHidden/>
    <w:unhideWhenUsed/>
    <w:rsid w:val="00EB3EB3"/>
  </w:style>
  <w:style w:type="numbering" w:customStyle="1" w:styleId="1112211">
    <w:name w:val="無清單1112211"/>
    <w:next w:val="NoList"/>
    <w:uiPriority w:val="99"/>
    <w:semiHidden/>
    <w:unhideWhenUsed/>
    <w:rsid w:val="00EB3EB3"/>
  </w:style>
  <w:style w:type="numbering" w:customStyle="1" w:styleId="NoList11111121">
    <w:name w:val="No List11111121"/>
    <w:next w:val="NoList"/>
    <w:uiPriority w:val="99"/>
    <w:semiHidden/>
    <w:unhideWhenUsed/>
    <w:rsid w:val="00EB3EB3"/>
  </w:style>
  <w:style w:type="numbering" w:customStyle="1" w:styleId="12111210">
    <w:name w:val="無清單1211121"/>
    <w:next w:val="NoList"/>
    <w:uiPriority w:val="99"/>
    <w:semiHidden/>
    <w:unhideWhenUsed/>
    <w:rsid w:val="00EB3EB3"/>
  </w:style>
  <w:style w:type="numbering" w:customStyle="1" w:styleId="131121">
    <w:name w:val="無清單131121"/>
    <w:next w:val="NoList"/>
    <w:uiPriority w:val="99"/>
    <w:semiHidden/>
    <w:unhideWhenUsed/>
    <w:rsid w:val="00EB3EB3"/>
  </w:style>
  <w:style w:type="numbering" w:customStyle="1" w:styleId="11211211">
    <w:name w:val="無清單1121121"/>
    <w:next w:val="NoList"/>
    <w:uiPriority w:val="99"/>
    <w:semiHidden/>
    <w:unhideWhenUsed/>
    <w:rsid w:val="00EB3EB3"/>
  </w:style>
  <w:style w:type="numbering" w:customStyle="1" w:styleId="1221121">
    <w:name w:val="無清單1221121"/>
    <w:next w:val="NoList"/>
    <w:uiPriority w:val="99"/>
    <w:semiHidden/>
    <w:unhideWhenUsed/>
    <w:rsid w:val="00EB3EB3"/>
  </w:style>
  <w:style w:type="numbering" w:customStyle="1" w:styleId="11121121">
    <w:name w:val="無清單11121121"/>
    <w:next w:val="NoList"/>
    <w:uiPriority w:val="99"/>
    <w:semiHidden/>
    <w:unhideWhenUsed/>
    <w:rsid w:val="00EB3EB3"/>
  </w:style>
  <w:style w:type="numbering" w:customStyle="1" w:styleId="53">
    <w:name w:val="无列表5"/>
    <w:next w:val="NoList"/>
    <w:uiPriority w:val="99"/>
    <w:semiHidden/>
    <w:unhideWhenUsed/>
    <w:rsid w:val="00EB3EB3"/>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B3EB3"/>
  </w:style>
  <w:style w:type="numbering" w:customStyle="1" w:styleId="11111130">
    <w:name w:val="リストなし1111113"/>
    <w:next w:val="NoList"/>
    <w:uiPriority w:val="99"/>
    <w:semiHidden/>
    <w:unhideWhenUsed/>
    <w:rsid w:val="00EB3EB3"/>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EB3EB3"/>
  </w:style>
  <w:style w:type="numbering" w:customStyle="1" w:styleId="NoList2111113">
    <w:name w:val="No List2111113"/>
    <w:next w:val="NoList"/>
    <w:semiHidden/>
    <w:rsid w:val="00EB3EB3"/>
  </w:style>
  <w:style w:type="numbering" w:customStyle="1" w:styleId="NoList3111113">
    <w:name w:val="No List3111113"/>
    <w:next w:val="NoList"/>
    <w:uiPriority w:val="99"/>
    <w:semiHidden/>
    <w:rsid w:val="00EB3EB3"/>
  </w:style>
  <w:style w:type="numbering" w:customStyle="1" w:styleId="NoList11111113">
    <w:name w:val="No List11111113"/>
    <w:next w:val="NoList"/>
    <w:uiPriority w:val="99"/>
    <w:semiHidden/>
    <w:unhideWhenUsed/>
    <w:rsid w:val="00EB3EB3"/>
  </w:style>
  <w:style w:type="numbering" w:customStyle="1" w:styleId="1211113">
    <w:name w:val="無清單1211113"/>
    <w:next w:val="NoList"/>
    <w:uiPriority w:val="99"/>
    <w:semiHidden/>
    <w:unhideWhenUsed/>
    <w:rsid w:val="00EB3EB3"/>
  </w:style>
  <w:style w:type="numbering" w:customStyle="1" w:styleId="11111113">
    <w:name w:val="無清單11111113"/>
    <w:next w:val="NoList"/>
    <w:uiPriority w:val="99"/>
    <w:semiHidden/>
    <w:unhideWhenUsed/>
    <w:rsid w:val="00EB3EB3"/>
  </w:style>
  <w:style w:type="numbering" w:customStyle="1" w:styleId="1211131">
    <w:name w:val="无列表121113"/>
    <w:next w:val="NoList"/>
    <w:semiHidden/>
    <w:rsid w:val="00EB3EB3"/>
  </w:style>
  <w:style w:type="numbering" w:customStyle="1" w:styleId="211113">
    <w:name w:val="无列表211113"/>
    <w:next w:val="NoList"/>
    <w:uiPriority w:val="99"/>
    <w:semiHidden/>
    <w:unhideWhenUsed/>
    <w:rsid w:val="00EB3EB3"/>
  </w:style>
  <w:style w:type="numbering" w:customStyle="1" w:styleId="111111111">
    <w:name w:val="無清單111111111"/>
    <w:next w:val="NoList"/>
    <w:uiPriority w:val="99"/>
    <w:semiHidden/>
    <w:unhideWhenUsed/>
    <w:rsid w:val="00EB3EB3"/>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EB3EB3"/>
  </w:style>
  <w:style w:type="numbering" w:customStyle="1" w:styleId="1212111">
    <w:name w:val="无列表121211"/>
    <w:next w:val="NoList"/>
    <w:semiHidden/>
    <w:rsid w:val="00EB3EB3"/>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1">
    <w:name w:val="无列表131111"/>
    <w:next w:val="NoList"/>
    <w:semiHidden/>
    <w:rsid w:val="00EB3EB3"/>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
    <w:name w:val="No List411111"/>
    <w:next w:val="NoList"/>
    <w:uiPriority w:val="99"/>
    <w:semiHidden/>
    <w:unhideWhenUsed/>
    <w:rsid w:val="00EB3EB3"/>
  </w:style>
  <w:style w:type="numbering" w:customStyle="1" w:styleId="221111">
    <w:name w:val="无列表221111"/>
    <w:next w:val="NoList"/>
    <w:uiPriority w:val="99"/>
    <w:semiHidden/>
    <w:unhideWhenUsed/>
    <w:rsid w:val="00EB3EB3"/>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B3EB3"/>
  </w:style>
  <w:style w:type="numbering" w:customStyle="1" w:styleId="111111112">
    <w:name w:val="リストなし11111111"/>
    <w:next w:val="NoList"/>
    <w:uiPriority w:val="99"/>
    <w:semiHidden/>
    <w:unhideWhenUsed/>
    <w:rsid w:val="00EB3EB3"/>
  </w:style>
  <w:style w:type="table" w:customStyle="1" w:styleId="1280">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3">
    <w:name w:val="无列表11111111"/>
    <w:next w:val="NoList"/>
    <w:semiHidden/>
    <w:rsid w:val="00EB3EB3"/>
  </w:style>
  <w:style w:type="numbering" w:customStyle="1" w:styleId="NoList21111111">
    <w:name w:val="No List21111111"/>
    <w:next w:val="NoList"/>
    <w:semiHidden/>
    <w:rsid w:val="00EB3EB3"/>
  </w:style>
  <w:style w:type="numbering" w:customStyle="1" w:styleId="NoList31111111">
    <w:name w:val="No List31111111"/>
    <w:next w:val="NoList"/>
    <w:uiPriority w:val="99"/>
    <w:semiHidden/>
    <w:rsid w:val="00EB3EB3"/>
  </w:style>
  <w:style w:type="numbering" w:customStyle="1" w:styleId="NoList1111111111">
    <w:name w:val="No List1111111111"/>
    <w:next w:val="NoList"/>
    <w:uiPriority w:val="99"/>
    <w:semiHidden/>
    <w:unhideWhenUsed/>
    <w:rsid w:val="00EB3EB3"/>
  </w:style>
  <w:style w:type="numbering" w:customStyle="1" w:styleId="12111111">
    <w:name w:val="無清單12111111"/>
    <w:next w:val="NoList"/>
    <w:uiPriority w:val="99"/>
    <w:semiHidden/>
    <w:unhideWhenUsed/>
    <w:rsid w:val="00EB3EB3"/>
  </w:style>
  <w:style w:type="numbering" w:customStyle="1" w:styleId="1111111111">
    <w:name w:val="無清單1111111111"/>
    <w:next w:val="NoList"/>
    <w:uiPriority w:val="99"/>
    <w:semiHidden/>
    <w:unhideWhenUsed/>
    <w:rsid w:val="00EB3EB3"/>
  </w:style>
  <w:style w:type="numbering" w:customStyle="1" w:styleId="NoList1311111">
    <w:name w:val="No List1311111"/>
    <w:next w:val="NoList"/>
    <w:uiPriority w:val="99"/>
    <w:semiHidden/>
    <w:unhideWhenUsed/>
    <w:rsid w:val="00EB3EB3"/>
  </w:style>
  <w:style w:type="numbering" w:customStyle="1" w:styleId="12111112">
    <w:name w:val="リストなし1211111"/>
    <w:next w:val="NoList"/>
    <w:uiPriority w:val="99"/>
    <w:semiHidden/>
    <w:unhideWhenUsed/>
    <w:rsid w:val="00EB3EB3"/>
  </w:style>
  <w:style w:type="numbering" w:customStyle="1" w:styleId="12111113">
    <w:name w:val="无列表1211111"/>
    <w:next w:val="NoList"/>
    <w:semiHidden/>
    <w:rsid w:val="00EB3EB3"/>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11">
    <w:name w:val="No List2211111"/>
    <w:next w:val="NoList"/>
    <w:semiHidden/>
    <w:rsid w:val="00EB3EB3"/>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11">
    <w:name w:val="No List3211111"/>
    <w:next w:val="NoList"/>
    <w:uiPriority w:val="99"/>
    <w:semiHidden/>
    <w:rsid w:val="00EB3EB3"/>
  </w:style>
  <w:style w:type="numbering" w:customStyle="1" w:styleId="NoList11211111">
    <w:name w:val="No List11211111"/>
    <w:next w:val="NoList"/>
    <w:uiPriority w:val="99"/>
    <w:semiHidden/>
    <w:unhideWhenUsed/>
    <w:rsid w:val="00EB3EB3"/>
  </w:style>
  <w:style w:type="numbering" w:customStyle="1" w:styleId="13111110">
    <w:name w:val="無清單1311111"/>
    <w:next w:val="NoList"/>
    <w:uiPriority w:val="99"/>
    <w:semiHidden/>
    <w:unhideWhenUsed/>
    <w:rsid w:val="00EB3EB3"/>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10">
    <w:name w:val="無清單11211111"/>
    <w:next w:val="NoList"/>
    <w:uiPriority w:val="99"/>
    <w:semiHidden/>
    <w:unhideWhenUsed/>
    <w:rsid w:val="00EB3EB3"/>
  </w:style>
  <w:style w:type="numbering" w:customStyle="1" w:styleId="2111111">
    <w:name w:val="无列表2111111"/>
    <w:next w:val="NoList"/>
    <w:uiPriority w:val="99"/>
    <w:semiHidden/>
    <w:unhideWhenUsed/>
    <w:rsid w:val="00EB3EB3"/>
  </w:style>
  <w:style w:type="numbering" w:customStyle="1" w:styleId="NoList12211111">
    <w:name w:val="No List12211111"/>
    <w:next w:val="NoList"/>
    <w:uiPriority w:val="99"/>
    <w:semiHidden/>
    <w:unhideWhenUsed/>
    <w:rsid w:val="00EB3EB3"/>
  </w:style>
  <w:style w:type="numbering" w:customStyle="1" w:styleId="112111111">
    <w:name w:val="リストなし11211111"/>
    <w:next w:val="NoList"/>
    <w:uiPriority w:val="99"/>
    <w:semiHidden/>
    <w:unhideWhenUsed/>
    <w:rsid w:val="00EB3EB3"/>
  </w:style>
  <w:style w:type="numbering" w:customStyle="1" w:styleId="112111112">
    <w:name w:val="无列表11211111"/>
    <w:next w:val="NoList"/>
    <w:semiHidden/>
    <w:rsid w:val="00EB3EB3"/>
  </w:style>
  <w:style w:type="numbering" w:customStyle="1" w:styleId="NoList21211111">
    <w:name w:val="No List21211111"/>
    <w:next w:val="NoList"/>
    <w:semiHidden/>
    <w:rsid w:val="00EB3EB3"/>
  </w:style>
  <w:style w:type="numbering" w:customStyle="1" w:styleId="NoList31211111">
    <w:name w:val="No List31211111"/>
    <w:next w:val="NoList"/>
    <w:uiPriority w:val="99"/>
    <w:semiHidden/>
    <w:rsid w:val="00EB3EB3"/>
  </w:style>
  <w:style w:type="numbering" w:customStyle="1" w:styleId="NoList111211111">
    <w:name w:val="No List111211111"/>
    <w:next w:val="NoList"/>
    <w:uiPriority w:val="99"/>
    <w:semiHidden/>
    <w:unhideWhenUsed/>
    <w:rsid w:val="00EB3EB3"/>
  </w:style>
  <w:style w:type="numbering" w:customStyle="1" w:styleId="12211111">
    <w:name w:val="無清單12211111"/>
    <w:next w:val="NoList"/>
    <w:uiPriority w:val="99"/>
    <w:semiHidden/>
    <w:unhideWhenUsed/>
    <w:rsid w:val="00EB3EB3"/>
  </w:style>
  <w:style w:type="numbering" w:customStyle="1" w:styleId="111211111">
    <w:name w:val="無清單111211111"/>
    <w:next w:val="NoList"/>
    <w:uiPriority w:val="99"/>
    <w:semiHidden/>
    <w:unhideWhenUsed/>
    <w:rsid w:val="00EB3EB3"/>
  </w:style>
  <w:style w:type="numbering" w:customStyle="1" w:styleId="1221113">
    <w:name w:val="无列表122111"/>
    <w:next w:val="NoList"/>
    <w:semiHidden/>
    <w:rsid w:val="00EB3EB3"/>
  </w:style>
  <w:style w:type="numbering" w:customStyle="1" w:styleId="NoList1212111">
    <w:name w:val="No List1212111"/>
    <w:next w:val="NoList"/>
    <w:uiPriority w:val="99"/>
    <w:semiHidden/>
    <w:unhideWhenUsed/>
    <w:rsid w:val="00EB3EB3"/>
  </w:style>
  <w:style w:type="numbering" w:customStyle="1" w:styleId="11121113">
    <w:name w:val="リストなし1112111"/>
    <w:next w:val="NoList"/>
    <w:uiPriority w:val="99"/>
    <w:semiHidden/>
    <w:unhideWhenUsed/>
    <w:rsid w:val="00EB3EB3"/>
  </w:style>
  <w:style w:type="numbering" w:customStyle="1" w:styleId="11121114">
    <w:name w:val="无列表1112111"/>
    <w:next w:val="NoList"/>
    <w:semiHidden/>
    <w:rsid w:val="00EB3EB3"/>
  </w:style>
  <w:style w:type="numbering" w:customStyle="1" w:styleId="NoList2112111">
    <w:name w:val="No List2112111"/>
    <w:next w:val="NoList"/>
    <w:semiHidden/>
    <w:rsid w:val="00EB3EB3"/>
  </w:style>
  <w:style w:type="numbering" w:customStyle="1" w:styleId="NoList3112111">
    <w:name w:val="No List3112111"/>
    <w:next w:val="NoList"/>
    <w:uiPriority w:val="99"/>
    <w:semiHidden/>
    <w:rsid w:val="00EB3EB3"/>
  </w:style>
  <w:style w:type="numbering" w:customStyle="1" w:styleId="NoList11112111">
    <w:name w:val="No List11112111"/>
    <w:next w:val="NoList"/>
    <w:uiPriority w:val="99"/>
    <w:semiHidden/>
    <w:unhideWhenUsed/>
    <w:rsid w:val="00EB3EB3"/>
  </w:style>
  <w:style w:type="numbering" w:customStyle="1" w:styleId="12121110">
    <w:name w:val="無清單1212111"/>
    <w:next w:val="NoList"/>
    <w:uiPriority w:val="99"/>
    <w:semiHidden/>
    <w:unhideWhenUsed/>
    <w:rsid w:val="00EB3EB3"/>
  </w:style>
  <w:style w:type="numbering" w:customStyle="1" w:styleId="11112111">
    <w:name w:val="無清單11112111"/>
    <w:next w:val="NoList"/>
    <w:uiPriority w:val="99"/>
    <w:semiHidden/>
    <w:unhideWhenUsed/>
    <w:rsid w:val="00EB3EB3"/>
  </w:style>
  <w:style w:type="numbering" w:customStyle="1" w:styleId="212111">
    <w:name w:val="无列表212111"/>
    <w:next w:val="NoList"/>
    <w:uiPriority w:val="99"/>
    <w:semiHidden/>
    <w:unhideWhenUsed/>
    <w:rsid w:val="00EB3EB3"/>
  </w:style>
  <w:style w:type="numbering" w:customStyle="1" w:styleId="NoList19">
    <w:name w:val="No List19"/>
    <w:next w:val="NoList"/>
    <w:uiPriority w:val="99"/>
    <w:semiHidden/>
    <w:unhideWhenUsed/>
    <w:rsid w:val="00EB3EB3"/>
  </w:style>
  <w:style w:type="numbering" w:customStyle="1" w:styleId="NoList110">
    <w:name w:val="No List110"/>
    <w:next w:val="NoList"/>
    <w:uiPriority w:val="99"/>
    <w:semiHidden/>
    <w:unhideWhenUsed/>
    <w:rsid w:val="00EB3EB3"/>
  </w:style>
  <w:style w:type="numbering" w:customStyle="1" w:styleId="182">
    <w:name w:val="リストなし18"/>
    <w:next w:val="NoList"/>
    <w:uiPriority w:val="99"/>
    <w:semiHidden/>
    <w:unhideWhenUsed/>
    <w:rsid w:val="00EB3EB3"/>
  </w:style>
  <w:style w:type="numbering" w:customStyle="1" w:styleId="183">
    <w:name w:val="无列表18"/>
    <w:next w:val="NoList"/>
    <w:semiHidden/>
    <w:rsid w:val="00EB3EB3"/>
  </w:style>
  <w:style w:type="numbering" w:customStyle="1" w:styleId="NoList28">
    <w:name w:val="No List28"/>
    <w:next w:val="NoList"/>
    <w:semiHidden/>
    <w:rsid w:val="00EB3EB3"/>
  </w:style>
  <w:style w:type="numbering" w:customStyle="1" w:styleId="NoList38">
    <w:name w:val="No List38"/>
    <w:next w:val="NoList"/>
    <w:uiPriority w:val="99"/>
    <w:semiHidden/>
    <w:rsid w:val="00EB3EB3"/>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B3EB3"/>
  </w:style>
  <w:style w:type="numbering" w:customStyle="1" w:styleId="191">
    <w:name w:val="無清單19"/>
    <w:next w:val="NoList"/>
    <w:uiPriority w:val="99"/>
    <w:semiHidden/>
    <w:unhideWhenUsed/>
    <w:rsid w:val="00EB3EB3"/>
  </w:style>
  <w:style w:type="numbering" w:customStyle="1" w:styleId="1181">
    <w:name w:val="無清單118"/>
    <w:next w:val="NoList"/>
    <w:uiPriority w:val="99"/>
    <w:semiHidden/>
    <w:unhideWhenUsed/>
    <w:rsid w:val="00EB3EB3"/>
  </w:style>
  <w:style w:type="numbering" w:customStyle="1" w:styleId="NoList1118">
    <w:name w:val="No List1118"/>
    <w:next w:val="NoList"/>
    <w:uiPriority w:val="99"/>
    <w:semiHidden/>
    <w:unhideWhenUsed/>
    <w:rsid w:val="00EB3EB3"/>
  </w:style>
  <w:style w:type="numbering" w:customStyle="1" w:styleId="270">
    <w:name w:val="无列表27"/>
    <w:next w:val="NoList"/>
    <w:uiPriority w:val="99"/>
    <w:semiHidden/>
    <w:unhideWhenUsed/>
    <w:rsid w:val="00EB3EB3"/>
  </w:style>
  <w:style w:type="numbering" w:customStyle="1" w:styleId="NoList128">
    <w:name w:val="No List128"/>
    <w:next w:val="NoList"/>
    <w:uiPriority w:val="99"/>
    <w:semiHidden/>
    <w:unhideWhenUsed/>
    <w:rsid w:val="00EB3EB3"/>
  </w:style>
  <w:style w:type="numbering" w:customStyle="1" w:styleId="1182">
    <w:name w:val="リストなし118"/>
    <w:next w:val="NoList"/>
    <w:uiPriority w:val="99"/>
    <w:semiHidden/>
    <w:unhideWhenUsed/>
    <w:rsid w:val="00EB3EB3"/>
  </w:style>
  <w:style w:type="numbering" w:customStyle="1" w:styleId="1183">
    <w:name w:val="无列表118"/>
    <w:next w:val="NoList"/>
    <w:semiHidden/>
    <w:rsid w:val="00EB3EB3"/>
  </w:style>
  <w:style w:type="numbering" w:customStyle="1" w:styleId="NoList218">
    <w:name w:val="No List218"/>
    <w:next w:val="NoList"/>
    <w:semiHidden/>
    <w:rsid w:val="00EB3EB3"/>
  </w:style>
  <w:style w:type="numbering" w:customStyle="1" w:styleId="NoList318">
    <w:name w:val="No List318"/>
    <w:next w:val="NoList"/>
    <w:uiPriority w:val="99"/>
    <w:semiHidden/>
    <w:rsid w:val="00EB3EB3"/>
  </w:style>
  <w:style w:type="numbering" w:customStyle="1" w:styleId="1281">
    <w:name w:val="無清單128"/>
    <w:next w:val="NoList"/>
    <w:uiPriority w:val="99"/>
    <w:semiHidden/>
    <w:unhideWhenUsed/>
    <w:rsid w:val="00EB3EB3"/>
  </w:style>
  <w:style w:type="numbering" w:customStyle="1" w:styleId="11180">
    <w:name w:val="無清單1118"/>
    <w:next w:val="NoList"/>
    <w:uiPriority w:val="99"/>
    <w:semiHidden/>
    <w:unhideWhenUsed/>
    <w:rsid w:val="00EB3EB3"/>
  </w:style>
  <w:style w:type="numbering" w:customStyle="1" w:styleId="NoList47">
    <w:name w:val="No List47"/>
    <w:next w:val="NoList"/>
    <w:uiPriority w:val="99"/>
    <w:semiHidden/>
    <w:unhideWhenUsed/>
    <w:rsid w:val="00EB3EB3"/>
  </w:style>
  <w:style w:type="numbering" w:customStyle="1" w:styleId="NoList1127">
    <w:name w:val="No List1127"/>
    <w:next w:val="NoList"/>
    <w:uiPriority w:val="99"/>
    <w:semiHidden/>
    <w:unhideWhenUsed/>
    <w:rsid w:val="00EB3EB3"/>
  </w:style>
  <w:style w:type="numbering" w:customStyle="1" w:styleId="NoList1217">
    <w:name w:val="No List1217"/>
    <w:next w:val="NoList"/>
    <w:uiPriority w:val="99"/>
    <w:semiHidden/>
    <w:unhideWhenUsed/>
    <w:rsid w:val="00EB3EB3"/>
  </w:style>
  <w:style w:type="numbering" w:customStyle="1" w:styleId="11172">
    <w:name w:val="リストなし1117"/>
    <w:next w:val="NoList"/>
    <w:uiPriority w:val="99"/>
    <w:semiHidden/>
    <w:unhideWhenUsed/>
    <w:rsid w:val="00EB3EB3"/>
  </w:style>
  <w:style w:type="numbering" w:customStyle="1" w:styleId="11173">
    <w:name w:val="无列表1117"/>
    <w:next w:val="NoList"/>
    <w:semiHidden/>
    <w:rsid w:val="00EB3EB3"/>
  </w:style>
  <w:style w:type="numbering" w:customStyle="1" w:styleId="NoList2117">
    <w:name w:val="No List2117"/>
    <w:next w:val="NoList"/>
    <w:semiHidden/>
    <w:rsid w:val="00EB3EB3"/>
  </w:style>
  <w:style w:type="numbering" w:customStyle="1" w:styleId="NoList3117">
    <w:name w:val="No List3117"/>
    <w:next w:val="NoList"/>
    <w:uiPriority w:val="99"/>
    <w:semiHidden/>
    <w:rsid w:val="00EB3EB3"/>
  </w:style>
  <w:style w:type="numbering" w:customStyle="1" w:styleId="NoList11117">
    <w:name w:val="No List11117"/>
    <w:next w:val="NoList"/>
    <w:uiPriority w:val="99"/>
    <w:semiHidden/>
    <w:unhideWhenUsed/>
    <w:rsid w:val="00EB3EB3"/>
  </w:style>
  <w:style w:type="numbering" w:customStyle="1" w:styleId="12170">
    <w:name w:val="無清單1217"/>
    <w:next w:val="NoList"/>
    <w:uiPriority w:val="99"/>
    <w:semiHidden/>
    <w:unhideWhenUsed/>
    <w:rsid w:val="00EB3EB3"/>
  </w:style>
  <w:style w:type="numbering" w:customStyle="1" w:styleId="11117">
    <w:name w:val="無清單11117"/>
    <w:next w:val="NoList"/>
    <w:uiPriority w:val="99"/>
    <w:semiHidden/>
    <w:unhideWhenUsed/>
    <w:rsid w:val="00EB3EB3"/>
  </w:style>
  <w:style w:type="numbering" w:customStyle="1" w:styleId="NoList57">
    <w:name w:val="No List57"/>
    <w:next w:val="NoList"/>
    <w:uiPriority w:val="99"/>
    <w:semiHidden/>
    <w:unhideWhenUsed/>
    <w:rsid w:val="00EB3EB3"/>
  </w:style>
  <w:style w:type="numbering" w:customStyle="1" w:styleId="NoList137">
    <w:name w:val="No List137"/>
    <w:next w:val="NoList"/>
    <w:uiPriority w:val="99"/>
    <w:semiHidden/>
    <w:unhideWhenUsed/>
    <w:rsid w:val="00EB3EB3"/>
  </w:style>
  <w:style w:type="numbering" w:customStyle="1" w:styleId="1272">
    <w:name w:val="リストなし127"/>
    <w:next w:val="NoList"/>
    <w:uiPriority w:val="99"/>
    <w:semiHidden/>
    <w:unhideWhenUsed/>
    <w:rsid w:val="00EB3EB3"/>
  </w:style>
  <w:style w:type="numbering" w:customStyle="1" w:styleId="1273">
    <w:name w:val="无列表127"/>
    <w:next w:val="NoList"/>
    <w:semiHidden/>
    <w:rsid w:val="00EB3EB3"/>
  </w:style>
  <w:style w:type="numbering" w:customStyle="1" w:styleId="NoList227">
    <w:name w:val="No List227"/>
    <w:next w:val="NoList"/>
    <w:semiHidden/>
    <w:rsid w:val="00EB3EB3"/>
  </w:style>
  <w:style w:type="numbering" w:customStyle="1" w:styleId="NoList327">
    <w:name w:val="No List327"/>
    <w:next w:val="NoList"/>
    <w:uiPriority w:val="99"/>
    <w:semiHidden/>
    <w:rsid w:val="00EB3EB3"/>
  </w:style>
  <w:style w:type="numbering" w:customStyle="1" w:styleId="1370">
    <w:name w:val="無清單137"/>
    <w:next w:val="NoList"/>
    <w:uiPriority w:val="99"/>
    <w:semiHidden/>
    <w:unhideWhenUsed/>
    <w:rsid w:val="00EB3EB3"/>
  </w:style>
  <w:style w:type="numbering" w:customStyle="1" w:styleId="11270">
    <w:name w:val="無清單1127"/>
    <w:next w:val="NoList"/>
    <w:uiPriority w:val="99"/>
    <w:semiHidden/>
    <w:unhideWhenUsed/>
    <w:rsid w:val="00EB3EB3"/>
  </w:style>
  <w:style w:type="numbering" w:customStyle="1" w:styleId="2170">
    <w:name w:val="无列表217"/>
    <w:next w:val="NoList"/>
    <w:uiPriority w:val="99"/>
    <w:semiHidden/>
    <w:unhideWhenUsed/>
    <w:rsid w:val="00EB3EB3"/>
  </w:style>
  <w:style w:type="numbering" w:customStyle="1" w:styleId="NoList1226">
    <w:name w:val="No List1226"/>
    <w:next w:val="NoList"/>
    <w:uiPriority w:val="99"/>
    <w:semiHidden/>
    <w:unhideWhenUsed/>
    <w:rsid w:val="00EB3EB3"/>
  </w:style>
  <w:style w:type="numbering" w:customStyle="1" w:styleId="11262">
    <w:name w:val="リストなし1126"/>
    <w:next w:val="NoList"/>
    <w:uiPriority w:val="99"/>
    <w:semiHidden/>
    <w:unhideWhenUsed/>
    <w:rsid w:val="00EB3EB3"/>
  </w:style>
  <w:style w:type="numbering" w:customStyle="1" w:styleId="11263">
    <w:name w:val="无列表1126"/>
    <w:next w:val="NoList"/>
    <w:semiHidden/>
    <w:rsid w:val="00EB3EB3"/>
  </w:style>
  <w:style w:type="numbering" w:customStyle="1" w:styleId="NoList2126">
    <w:name w:val="No List2126"/>
    <w:next w:val="NoList"/>
    <w:semiHidden/>
    <w:rsid w:val="00EB3EB3"/>
  </w:style>
  <w:style w:type="numbering" w:customStyle="1" w:styleId="NoList3126">
    <w:name w:val="No List3126"/>
    <w:next w:val="NoList"/>
    <w:uiPriority w:val="99"/>
    <w:semiHidden/>
    <w:rsid w:val="00EB3EB3"/>
  </w:style>
  <w:style w:type="numbering" w:customStyle="1" w:styleId="NoList11127">
    <w:name w:val="No List11127"/>
    <w:next w:val="NoList"/>
    <w:uiPriority w:val="99"/>
    <w:semiHidden/>
    <w:unhideWhenUsed/>
    <w:rsid w:val="00EB3EB3"/>
  </w:style>
  <w:style w:type="numbering" w:customStyle="1" w:styleId="12261">
    <w:name w:val="無清單1226"/>
    <w:next w:val="NoList"/>
    <w:uiPriority w:val="99"/>
    <w:semiHidden/>
    <w:unhideWhenUsed/>
    <w:rsid w:val="00EB3EB3"/>
  </w:style>
  <w:style w:type="numbering" w:customStyle="1" w:styleId="11126">
    <w:name w:val="無清單11126"/>
    <w:next w:val="NoList"/>
    <w:uiPriority w:val="99"/>
    <w:semiHidden/>
    <w:unhideWhenUsed/>
    <w:rsid w:val="00EB3EB3"/>
  </w:style>
  <w:style w:type="numbering" w:customStyle="1" w:styleId="355">
    <w:name w:val="无列表35"/>
    <w:next w:val="NoList"/>
    <w:uiPriority w:val="99"/>
    <w:semiHidden/>
    <w:unhideWhenUsed/>
    <w:rsid w:val="00EB3EB3"/>
  </w:style>
  <w:style w:type="numbering" w:customStyle="1" w:styleId="1352">
    <w:name w:val="无列表135"/>
    <w:next w:val="NoList"/>
    <w:semiHidden/>
    <w:rsid w:val="00EB3EB3"/>
  </w:style>
  <w:style w:type="numbering" w:customStyle="1" w:styleId="NoList1135">
    <w:name w:val="No List1135"/>
    <w:next w:val="NoList"/>
    <w:uiPriority w:val="99"/>
    <w:semiHidden/>
    <w:unhideWhenUsed/>
    <w:rsid w:val="00EB3EB3"/>
  </w:style>
  <w:style w:type="numbering" w:customStyle="1" w:styleId="NoList415">
    <w:name w:val="No List415"/>
    <w:next w:val="NoList"/>
    <w:uiPriority w:val="99"/>
    <w:semiHidden/>
    <w:unhideWhenUsed/>
    <w:rsid w:val="00EB3EB3"/>
  </w:style>
  <w:style w:type="numbering" w:customStyle="1" w:styleId="2250">
    <w:name w:val="无列表225"/>
    <w:next w:val="NoList"/>
    <w:uiPriority w:val="99"/>
    <w:semiHidden/>
    <w:unhideWhenUsed/>
    <w:rsid w:val="00EB3EB3"/>
  </w:style>
  <w:style w:type="numbering" w:customStyle="1" w:styleId="NoList12115">
    <w:name w:val="No List12115"/>
    <w:next w:val="NoList"/>
    <w:uiPriority w:val="99"/>
    <w:semiHidden/>
    <w:unhideWhenUsed/>
    <w:rsid w:val="00EB3EB3"/>
  </w:style>
  <w:style w:type="numbering" w:customStyle="1" w:styleId="111151">
    <w:name w:val="リストなし11115"/>
    <w:next w:val="NoList"/>
    <w:uiPriority w:val="99"/>
    <w:semiHidden/>
    <w:unhideWhenUsed/>
    <w:rsid w:val="00EB3EB3"/>
  </w:style>
  <w:style w:type="numbering" w:customStyle="1" w:styleId="111152">
    <w:name w:val="无列表11115"/>
    <w:next w:val="NoList"/>
    <w:semiHidden/>
    <w:rsid w:val="00EB3EB3"/>
  </w:style>
  <w:style w:type="numbering" w:customStyle="1" w:styleId="NoList21115">
    <w:name w:val="No List21115"/>
    <w:next w:val="NoList"/>
    <w:semiHidden/>
    <w:rsid w:val="00EB3EB3"/>
  </w:style>
  <w:style w:type="numbering" w:customStyle="1" w:styleId="NoList31115">
    <w:name w:val="No List31115"/>
    <w:next w:val="NoList"/>
    <w:uiPriority w:val="99"/>
    <w:semiHidden/>
    <w:rsid w:val="00EB3EB3"/>
  </w:style>
  <w:style w:type="numbering" w:customStyle="1" w:styleId="NoList111115">
    <w:name w:val="No List111115"/>
    <w:next w:val="NoList"/>
    <w:uiPriority w:val="99"/>
    <w:semiHidden/>
    <w:unhideWhenUsed/>
    <w:rsid w:val="00EB3EB3"/>
  </w:style>
  <w:style w:type="numbering" w:customStyle="1" w:styleId="121150">
    <w:name w:val="無清單12115"/>
    <w:next w:val="NoList"/>
    <w:uiPriority w:val="99"/>
    <w:semiHidden/>
    <w:unhideWhenUsed/>
    <w:rsid w:val="00EB3EB3"/>
  </w:style>
  <w:style w:type="numbering" w:customStyle="1" w:styleId="1111150">
    <w:name w:val="無清單111115"/>
    <w:next w:val="NoList"/>
    <w:uiPriority w:val="99"/>
    <w:semiHidden/>
    <w:unhideWhenUsed/>
    <w:rsid w:val="00EB3EB3"/>
  </w:style>
  <w:style w:type="numbering" w:customStyle="1" w:styleId="NoList1315">
    <w:name w:val="No List1315"/>
    <w:next w:val="NoList"/>
    <w:uiPriority w:val="99"/>
    <w:semiHidden/>
    <w:unhideWhenUsed/>
    <w:rsid w:val="00EB3EB3"/>
  </w:style>
  <w:style w:type="numbering" w:customStyle="1" w:styleId="12152">
    <w:name w:val="リストなし1215"/>
    <w:next w:val="NoList"/>
    <w:uiPriority w:val="99"/>
    <w:semiHidden/>
    <w:unhideWhenUsed/>
    <w:rsid w:val="00EB3EB3"/>
  </w:style>
  <w:style w:type="numbering" w:customStyle="1" w:styleId="12153">
    <w:name w:val="无列表1215"/>
    <w:next w:val="NoList"/>
    <w:semiHidden/>
    <w:rsid w:val="00EB3EB3"/>
  </w:style>
  <w:style w:type="numbering" w:customStyle="1" w:styleId="NoList2215">
    <w:name w:val="No List2215"/>
    <w:next w:val="NoList"/>
    <w:semiHidden/>
    <w:rsid w:val="00EB3EB3"/>
  </w:style>
  <w:style w:type="numbering" w:customStyle="1" w:styleId="NoList3215">
    <w:name w:val="No List3215"/>
    <w:next w:val="NoList"/>
    <w:uiPriority w:val="99"/>
    <w:semiHidden/>
    <w:rsid w:val="00EB3EB3"/>
  </w:style>
  <w:style w:type="numbering" w:customStyle="1" w:styleId="NoList11215">
    <w:name w:val="No List11215"/>
    <w:next w:val="NoList"/>
    <w:uiPriority w:val="99"/>
    <w:semiHidden/>
    <w:unhideWhenUsed/>
    <w:rsid w:val="00EB3EB3"/>
  </w:style>
  <w:style w:type="numbering" w:customStyle="1" w:styleId="13150">
    <w:name w:val="無清單1315"/>
    <w:next w:val="NoList"/>
    <w:uiPriority w:val="99"/>
    <w:semiHidden/>
    <w:unhideWhenUsed/>
    <w:rsid w:val="00EB3EB3"/>
  </w:style>
  <w:style w:type="numbering" w:customStyle="1" w:styleId="112150">
    <w:name w:val="無清單11215"/>
    <w:next w:val="NoList"/>
    <w:uiPriority w:val="99"/>
    <w:semiHidden/>
    <w:unhideWhenUsed/>
    <w:rsid w:val="00EB3EB3"/>
  </w:style>
  <w:style w:type="numbering" w:customStyle="1" w:styleId="2115">
    <w:name w:val="无列表2115"/>
    <w:next w:val="NoList"/>
    <w:uiPriority w:val="99"/>
    <w:semiHidden/>
    <w:unhideWhenUsed/>
    <w:rsid w:val="00EB3EB3"/>
  </w:style>
  <w:style w:type="numbering" w:customStyle="1" w:styleId="NoList12215">
    <w:name w:val="No List12215"/>
    <w:next w:val="NoList"/>
    <w:uiPriority w:val="99"/>
    <w:semiHidden/>
    <w:unhideWhenUsed/>
    <w:rsid w:val="00EB3EB3"/>
  </w:style>
  <w:style w:type="numbering" w:customStyle="1" w:styleId="112151">
    <w:name w:val="リストなし11215"/>
    <w:next w:val="NoList"/>
    <w:uiPriority w:val="99"/>
    <w:semiHidden/>
    <w:unhideWhenUsed/>
    <w:rsid w:val="00EB3EB3"/>
  </w:style>
  <w:style w:type="numbering" w:customStyle="1" w:styleId="112152">
    <w:name w:val="无列表11215"/>
    <w:next w:val="NoList"/>
    <w:semiHidden/>
    <w:rsid w:val="00EB3EB3"/>
  </w:style>
  <w:style w:type="numbering" w:customStyle="1" w:styleId="NoList21215">
    <w:name w:val="No List21215"/>
    <w:next w:val="NoList"/>
    <w:semiHidden/>
    <w:rsid w:val="00EB3EB3"/>
  </w:style>
  <w:style w:type="numbering" w:customStyle="1" w:styleId="NoList31215">
    <w:name w:val="No List31215"/>
    <w:next w:val="NoList"/>
    <w:uiPriority w:val="99"/>
    <w:semiHidden/>
    <w:rsid w:val="00EB3EB3"/>
  </w:style>
  <w:style w:type="numbering" w:customStyle="1" w:styleId="NoList111215">
    <w:name w:val="No List111215"/>
    <w:next w:val="NoList"/>
    <w:uiPriority w:val="99"/>
    <w:semiHidden/>
    <w:unhideWhenUsed/>
    <w:rsid w:val="00EB3EB3"/>
  </w:style>
  <w:style w:type="numbering" w:customStyle="1" w:styleId="12215">
    <w:name w:val="無清單12215"/>
    <w:next w:val="NoList"/>
    <w:uiPriority w:val="99"/>
    <w:semiHidden/>
    <w:unhideWhenUsed/>
    <w:rsid w:val="00EB3EB3"/>
  </w:style>
  <w:style w:type="numbering" w:customStyle="1" w:styleId="111215">
    <w:name w:val="無清單111215"/>
    <w:next w:val="NoList"/>
    <w:uiPriority w:val="99"/>
    <w:semiHidden/>
    <w:unhideWhenUsed/>
    <w:rsid w:val="00EB3EB3"/>
  </w:style>
  <w:style w:type="numbering" w:customStyle="1" w:styleId="NoList65">
    <w:name w:val="No List65"/>
    <w:next w:val="NoList"/>
    <w:uiPriority w:val="99"/>
    <w:semiHidden/>
    <w:unhideWhenUsed/>
    <w:rsid w:val="00EB3EB3"/>
  </w:style>
  <w:style w:type="numbering" w:customStyle="1" w:styleId="NoList145">
    <w:name w:val="No List145"/>
    <w:next w:val="NoList"/>
    <w:uiPriority w:val="99"/>
    <w:semiHidden/>
    <w:unhideWhenUsed/>
    <w:rsid w:val="00EB3EB3"/>
  </w:style>
  <w:style w:type="numbering" w:customStyle="1" w:styleId="1353">
    <w:name w:val="リストなし135"/>
    <w:next w:val="NoList"/>
    <w:uiPriority w:val="99"/>
    <w:semiHidden/>
    <w:unhideWhenUsed/>
    <w:rsid w:val="00EB3EB3"/>
  </w:style>
  <w:style w:type="numbering" w:customStyle="1" w:styleId="NoList235">
    <w:name w:val="No List235"/>
    <w:next w:val="NoList"/>
    <w:semiHidden/>
    <w:rsid w:val="00EB3EB3"/>
  </w:style>
  <w:style w:type="numbering" w:customStyle="1" w:styleId="NoList335">
    <w:name w:val="No List335"/>
    <w:next w:val="NoList"/>
    <w:uiPriority w:val="99"/>
    <w:semiHidden/>
    <w:rsid w:val="00EB3EB3"/>
  </w:style>
  <w:style w:type="numbering" w:customStyle="1" w:styleId="1451">
    <w:name w:val="無清單145"/>
    <w:next w:val="NoList"/>
    <w:uiPriority w:val="99"/>
    <w:semiHidden/>
    <w:unhideWhenUsed/>
    <w:rsid w:val="00EB3EB3"/>
  </w:style>
  <w:style w:type="numbering" w:customStyle="1" w:styleId="11350">
    <w:name w:val="無清單1135"/>
    <w:next w:val="NoList"/>
    <w:uiPriority w:val="99"/>
    <w:semiHidden/>
    <w:unhideWhenUsed/>
    <w:rsid w:val="00EB3EB3"/>
  </w:style>
  <w:style w:type="numbering" w:customStyle="1" w:styleId="NoList1235">
    <w:name w:val="No List1235"/>
    <w:next w:val="NoList"/>
    <w:uiPriority w:val="99"/>
    <w:semiHidden/>
    <w:unhideWhenUsed/>
    <w:rsid w:val="00EB3EB3"/>
  </w:style>
  <w:style w:type="numbering" w:customStyle="1" w:styleId="11351">
    <w:name w:val="リストなし1135"/>
    <w:next w:val="NoList"/>
    <w:uiPriority w:val="99"/>
    <w:semiHidden/>
    <w:unhideWhenUsed/>
    <w:rsid w:val="00EB3EB3"/>
  </w:style>
  <w:style w:type="numbering" w:customStyle="1" w:styleId="11352">
    <w:name w:val="无列表1135"/>
    <w:next w:val="NoList"/>
    <w:semiHidden/>
    <w:rsid w:val="00EB3EB3"/>
  </w:style>
  <w:style w:type="numbering" w:customStyle="1" w:styleId="NoList2135">
    <w:name w:val="No List2135"/>
    <w:next w:val="NoList"/>
    <w:semiHidden/>
    <w:rsid w:val="00EB3EB3"/>
  </w:style>
  <w:style w:type="numbering" w:customStyle="1" w:styleId="NoList3135">
    <w:name w:val="No List3135"/>
    <w:next w:val="NoList"/>
    <w:uiPriority w:val="99"/>
    <w:semiHidden/>
    <w:rsid w:val="00EB3EB3"/>
  </w:style>
  <w:style w:type="numbering" w:customStyle="1" w:styleId="NoList11135">
    <w:name w:val="No List11135"/>
    <w:next w:val="NoList"/>
    <w:uiPriority w:val="99"/>
    <w:semiHidden/>
    <w:unhideWhenUsed/>
    <w:rsid w:val="00EB3EB3"/>
  </w:style>
  <w:style w:type="numbering" w:customStyle="1" w:styleId="12350">
    <w:name w:val="無清單1235"/>
    <w:next w:val="NoList"/>
    <w:uiPriority w:val="99"/>
    <w:semiHidden/>
    <w:unhideWhenUsed/>
    <w:rsid w:val="00EB3EB3"/>
  </w:style>
  <w:style w:type="numbering" w:customStyle="1" w:styleId="111350">
    <w:name w:val="無清單11135"/>
    <w:next w:val="NoList"/>
    <w:uiPriority w:val="99"/>
    <w:semiHidden/>
    <w:unhideWhenUsed/>
    <w:rsid w:val="00EB3EB3"/>
  </w:style>
  <w:style w:type="numbering" w:customStyle="1" w:styleId="NoList515">
    <w:name w:val="No List515"/>
    <w:next w:val="NoList"/>
    <w:uiPriority w:val="99"/>
    <w:semiHidden/>
    <w:unhideWhenUsed/>
    <w:rsid w:val="00EB3EB3"/>
  </w:style>
  <w:style w:type="numbering" w:customStyle="1" w:styleId="13151">
    <w:name w:val="无列表1315"/>
    <w:next w:val="NoList"/>
    <w:semiHidden/>
    <w:rsid w:val="00EB3EB3"/>
  </w:style>
  <w:style w:type="numbering" w:customStyle="1" w:styleId="NoList11314">
    <w:name w:val="No List11314"/>
    <w:next w:val="NoList"/>
    <w:uiPriority w:val="99"/>
    <w:semiHidden/>
    <w:unhideWhenUsed/>
    <w:rsid w:val="00EB3EB3"/>
  </w:style>
  <w:style w:type="numbering" w:customStyle="1" w:styleId="NoList4115">
    <w:name w:val="No List4115"/>
    <w:next w:val="NoList"/>
    <w:uiPriority w:val="99"/>
    <w:semiHidden/>
    <w:unhideWhenUsed/>
    <w:rsid w:val="00EB3EB3"/>
  </w:style>
  <w:style w:type="numbering" w:customStyle="1" w:styleId="2215">
    <w:name w:val="无列表2215"/>
    <w:next w:val="NoList"/>
    <w:uiPriority w:val="99"/>
    <w:semiHidden/>
    <w:unhideWhenUsed/>
    <w:rsid w:val="00EB3EB3"/>
  </w:style>
  <w:style w:type="numbering" w:customStyle="1" w:styleId="NoList121115">
    <w:name w:val="No List121115"/>
    <w:next w:val="NoList"/>
    <w:uiPriority w:val="99"/>
    <w:semiHidden/>
    <w:unhideWhenUsed/>
    <w:rsid w:val="00EB3EB3"/>
  </w:style>
  <w:style w:type="numbering" w:customStyle="1" w:styleId="1111151">
    <w:name w:val="リストなし111115"/>
    <w:next w:val="NoList"/>
    <w:uiPriority w:val="99"/>
    <w:semiHidden/>
    <w:unhideWhenUsed/>
    <w:rsid w:val="00EB3EB3"/>
  </w:style>
  <w:style w:type="numbering" w:customStyle="1" w:styleId="1111152">
    <w:name w:val="无列表111115"/>
    <w:next w:val="NoList"/>
    <w:semiHidden/>
    <w:rsid w:val="00EB3EB3"/>
  </w:style>
  <w:style w:type="numbering" w:customStyle="1" w:styleId="NoList211115">
    <w:name w:val="No List211115"/>
    <w:next w:val="NoList"/>
    <w:semiHidden/>
    <w:rsid w:val="00EB3EB3"/>
  </w:style>
  <w:style w:type="numbering" w:customStyle="1" w:styleId="NoList311115">
    <w:name w:val="No List311115"/>
    <w:next w:val="NoList"/>
    <w:uiPriority w:val="99"/>
    <w:semiHidden/>
    <w:rsid w:val="00EB3EB3"/>
  </w:style>
  <w:style w:type="numbering" w:customStyle="1" w:styleId="NoList1111115">
    <w:name w:val="No List1111115"/>
    <w:next w:val="NoList"/>
    <w:uiPriority w:val="99"/>
    <w:semiHidden/>
    <w:unhideWhenUsed/>
    <w:rsid w:val="00EB3EB3"/>
  </w:style>
  <w:style w:type="numbering" w:customStyle="1" w:styleId="121115">
    <w:name w:val="無清單121115"/>
    <w:next w:val="NoList"/>
    <w:uiPriority w:val="99"/>
    <w:semiHidden/>
    <w:unhideWhenUsed/>
    <w:rsid w:val="00EB3EB3"/>
  </w:style>
  <w:style w:type="numbering" w:customStyle="1" w:styleId="1111115">
    <w:name w:val="無清單1111115"/>
    <w:next w:val="NoList"/>
    <w:uiPriority w:val="99"/>
    <w:semiHidden/>
    <w:unhideWhenUsed/>
    <w:rsid w:val="00EB3EB3"/>
  </w:style>
  <w:style w:type="numbering" w:customStyle="1" w:styleId="NoList13115">
    <w:name w:val="No List13115"/>
    <w:next w:val="NoList"/>
    <w:uiPriority w:val="99"/>
    <w:semiHidden/>
    <w:unhideWhenUsed/>
    <w:rsid w:val="00EB3EB3"/>
  </w:style>
  <w:style w:type="numbering" w:customStyle="1" w:styleId="121151">
    <w:name w:val="リストなし12115"/>
    <w:next w:val="NoList"/>
    <w:uiPriority w:val="99"/>
    <w:semiHidden/>
    <w:unhideWhenUsed/>
    <w:rsid w:val="00EB3EB3"/>
  </w:style>
  <w:style w:type="numbering" w:customStyle="1" w:styleId="121152">
    <w:name w:val="无列表12115"/>
    <w:next w:val="NoList"/>
    <w:semiHidden/>
    <w:rsid w:val="00EB3EB3"/>
  </w:style>
  <w:style w:type="numbering" w:customStyle="1" w:styleId="NoList22115">
    <w:name w:val="No List22115"/>
    <w:next w:val="NoList"/>
    <w:semiHidden/>
    <w:rsid w:val="00EB3EB3"/>
  </w:style>
  <w:style w:type="numbering" w:customStyle="1" w:styleId="NoList32115">
    <w:name w:val="No List32115"/>
    <w:next w:val="NoList"/>
    <w:uiPriority w:val="99"/>
    <w:semiHidden/>
    <w:rsid w:val="00EB3EB3"/>
  </w:style>
  <w:style w:type="numbering" w:customStyle="1" w:styleId="NoList112115">
    <w:name w:val="No List112115"/>
    <w:next w:val="NoList"/>
    <w:uiPriority w:val="99"/>
    <w:semiHidden/>
    <w:unhideWhenUsed/>
    <w:rsid w:val="00EB3EB3"/>
  </w:style>
  <w:style w:type="numbering" w:customStyle="1" w:styleId="13115">
    <w:name w:val="無清單13115"/>
    <w:next w:val="NoList"/>
    <w:uiPriority w:val="99"/>
    <w:semiHidden/>
    <w:unhideWhenUsed/>
    <w:rsid w:val="00EB3EB3"/>
  </w:style>
  <w:style w:type="numbering" w:customStyle="1" w:styleId="1121150">
    <w:name w:val="無清單112115"/>
    <w:next w:val="NoList"/>
    <w:uiPriority w:val="99"/>
    <w:semiHidden/>
    <w:unhideWhenUsed/>
    <w:rsid w:val="00EB3EB3"/>
  </w:style>
  <w:style w:type="numbering" w:customStyle="1" w:styleId="21115">
    <w:name w:val="无列表21115"/>
    <w:next w:val="NoList"/>
    <w:uiPriority w:val="99"/>
    <w:semiHidden/>
    <w:unhideWhenUsed/>
    <w:rsid w:val="00EB3EB3"/>
  </w:style>
  <w:style w:type="numbering" w:customStyle="1" w:styleId="NoList122115">
    <w:name w:val="No List122115"/>
    <w:next w:val="NoList"/>
    <w:uiPriority w:val="99"/>
    <w:semiHidden/>
    <w:unhideWhenUsed/>
    <w:rsid w:val="00EB3EB3"/>
  </w:style>
  <w:style w:type="numbering" w:customStyle="1" w:styleId="1121151">
    <w:name w:val="リストなし112115"/>
    <w:next w:val="NoList"/>
    <w:uiPriority w:val="99"/>
    <w:semiHidden/>
    <w:unhideWhenUsed/>
    <w:rsid w:val="00EB3EB3"/>
  </w:style>
  <w:style w:type="numbering" w:customStyle="1" w:styleId="1121152">
    <w:name w:val="无列表112115"/>
    <w:next w:val="NoList"/>
    <w:semiHidden/>
    <w:rsid w:val="00EB3EB3"/>
  </w:style>
  <w:style w:type="numbering" w:customStyle="1" w:styleId="NoList212115">
    <w:name w:val="No List212115"/>
    <w:next w:val="NoList"/>
    <w:semiHidden/>
    <w:rsid w:val="00EB3EB3"/>
  </w:style>
  <w:style w:type="numbering" w:customStyle="1" w:styleId="NoList312115">
    <w:name w:val="No List312115"/>
    <w:next w:val="NoList"/>
    <w:uiPriority w:val="99"/>
    <w:semiHidden/>
    <w:rsid w:val="00EB3EB3"/>
  </w:style>
  <w:style w:type="numbering" w:customStyle="1" w:styleId="NoList1112115">
    <w:name w:val="No List1112115"/>
    <w:next w:val="NoList"/>
    <w:uiPriority w:val="99"/>
    <w:semiHidden/>
    <w:unhideWhenUsed/>
    <w:rsid w:val="00EB3EB3"/>
  </w:style>
  <w:style w:type="numbering" w:customStyle="1" w:styleId="122115">
    <w:name w:val="無清單122115"/>
    <w:next w:val="NoList"/>
    <w:uiPriority w:val="99"/>
    <w:semiHidden/>
    <w:unhideWhenUsed/>
    <w:rsid w:val="00EB3EB3"/>
  </w:style>
  <w:style w:type="numbering" w:customStyle="1" w:styleId="1112115">
    <w:name w:val="無清單1112115"/>
    <w:next w:val="NoList"/>
    <w:uiPriority w:val="99"/>
    <w:semiHidden/>
    <w:unhideWhenUsed/>
    <w:rsid w:val="00EB3EB3"/>
  </w:style>
  <w:style w:type="numbering" w:customStyle="1" w:styleId="NoList5114">
    <w:name w:val="No List5114"/>
    <w:next w:val="NoList"/>
    <w:uiPriority w:val="99"/>
    <w:semiHidden/>
    <w:unhideWhenUsed/>
    <w:rsid w:val="00EB3EB3"/>
  </w:style>
  <w:style w:type="numbering" w:customStyle="1" w:styleId="NoList614">
    <w:name w:val="No List614"/>
    <w:next w:val="NoList"/>
    <w:uiPriority w:val="99"/>
    <w:semiHidden/>
    <w:unhideWhenUsed/>
    <w:rsid w:val="00EB3EB3"/>
  </w:style>
  <w:style w:type="numbering" w:customStyle="1" w:styleId="NoList1414">
    <w:name w:val="No List1414"/>
    <w:next w:val="NoList"/>
    <w:uiPriority w:val="99"/>
    <w:semiHidden/>
    <w:unhideWhenUsed/>
    <w:rsid w:val="00EB3EB3"/>
  </w:style>
  <w:style w:type="numbering" w:customStyle="1" w:styleId="13141">
    <w:name w:val="リストなし1314"/>
    <w:next w:val="NoList"/>
    <w:uiPriority w:val="99"/>
    <w:semiHidden/>
    <w:unhideWhenUsed/>
    <w:rsid w:val="00EB3EB3"/>
  </w:style>
  <w:style w:type="numbering" w:customStyle="1" w:styleId="NoList2314">
    <w:name w:val="No List2314"/>
    <w:next w:val="NoList"/>
    <w:semiHidden/>
    <w:rsid w:val="00EB3EB3"/>
  </w:style>
  <w:style w:type="numbering" w:customStyle="1" w:styleId="NoList3314">
    <w:name w:val="No List3314"/>
    <w:next w:val="NoList"/>
    <w:uiPriority w:val="99"/>
    <w:semiHidden/>
    <w:rsid w:val="00EB3EB3"/>
  </w:style>
  <w:style w:type="numbering" w:customStyle="1" w:styleId="NoList1144">
    <w:name w:val="No List1144"/>
    <w:next w:val="NoList"/>
    <w:uiPriority w:val="99"/>
    <w:semiHidden/>
    <w:unhideWhenUsed/>
    <w:rsid w:val="00EB3EB3"/>
  </w:style>
  <w:style w:type="numbering" w:customStyle="1" w:styleId="1414">
    <w:name w:val="無清單1414"/>
    <w:next w:val="NoList"/>
    <w:uiPriority w:val="99"/>
    <w:semiHidden/>
    <w:unhideWhenUsed/>
    <w:rsid w:val="00EB3EB3"/>
  </w:style>
  <w:style w:type="numbering" w:customStyle="1" w:styleId="113140">
    <w:name w:val="無清單11314"/>
    <w:next w:val="NoList"/>
    <w:uiPriority w:val="99"/>
    <w:semiHidden/>
    <w:unhideWhenUsed/>
    <w:rsid w:val="00EB3EB3"/>
  </w:style>
  <w:style w:type="numbering" w:customStyle="1" w:styleId="NoList424">
    <w:name w:val="No List424"/>
    <w:next w:val="NoList"/>
    <w:uiPriority w:val="99"/>
    <w:semiHidden/>
    <w:unhideWhenUsed/>
    <w:rsid w:val="00EB3EB3"/>
  </w:style>
  <w:style w:type="numbering" w:customStyle="1" w:styleId="NoList12314">
    <w:name w:val="No List12314"/>
    <w:next w:val="NoList"/>
    <w:uiPriority w:val="99"/>
    <w:semiHidden/>
    <w:unhideWhenUsed/>
    <w:rsid w:val="00EB3EB3"/>
  </w:style>
  <w:style w:type="numbering" w:customStyle="1" w:styleId="113141">
    <w:name w:val="リストなし11314"/>
    <w:next w:val="NoList"/>
    <w:uiPriority w:val="99"/>
    <w:semiHidden/>
    <w:unhideWhenUsed/>
    <w:rsid w:val="00EB3EB3"/>
  </w:style>
  <w:style w:type="numbering" w:customStyle="1" w:styleId="113142">
    <w:name w:val="无列表11314"/>
    <w:next w:val="NoList"/>
    <w:semiHidden/>
    <w:rsid w:val="00EB3EB3"/>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4">
    <w:name w:val="No List21314"/>
    <w:next w:val="NoList"/>
    <w:semiHidden/>
    <w:rsid w:val="00EB3EB3"/>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4">
    <w:name w:val="No List31314"/>
    <w:next w:val="NoList"/>
    <w:uiPriority w:val="99"/>
    <w:semiHidden/>
    <w:rsid w:val="00EB3EB3"/>
  </w:style>
  <w:style w:type="numbering" w:customStyle="1" w:styleId="NoList111314">
    <w:name w:val="No List111314"/>
    <w:next w:val="NoList"/>
    <w:uiPriority w:val="99"/>
    <w:semiHidden/>
    <w:unhideWhenUsed/>
    <w:rsid w:val="00EB3EB3"/>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4">
    <w:name w:val="無清單12314"/>
    <w:next w:val="NoList"/>
    <w:uiPriority w:val="99"/>
    <w:semiHidden/>
    <w:unhideWhenUsed/>
    <w:rsid w:val="00EB3EB3"/>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4">
    <w:name w:val="無清單111314"/>
    <w:next w:val="NoList"/>
    <w:uiPriority w:val="99"/>
    <w:semiHidden/>
    <w:unhideWhenUsed/>
    <w:rsid w:val="00EB3EB3"/>
  </w:style>
  <w:style w:type="numbering" w:customStyle="1" w:styleId="NoList12124">
    <w:name w:val="No List12124"/>
    <w:next w:val="NoList"/>
    <w:uiPriority w:val="99"/>
    <w:semiHidden/>
    <w:unhideWhenUsed/>
    <w:rsid w:val="00EB3EB3"/>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1">
    <w:name w:val="リストなし11124"/>
    <w:next w:val="NoList"/>
    <w:uiPriority w:val="99"/>
    <w:semiHidden/>
    <w:unhideWhenUsed/>
    <w:rsid w:val="00EB3EB3"/>
  </w:style>
  <w:style w:type="numbering" w:customStyle="1" w:styleId="111242">
    <w:name w:val="无列表11124"/>
    <w:next w:val="NoList"/>
    <w:semiHidden/>
    <w:rsid w:val="00EB3EB3"/>
  </w:style>
  <w:style w:type="numbering" w:customStyle="1" w:styleId="NoList21124">
    <w:name w:val="No List21124"/>
    <w:next w:val="NoList"/>
    <w:semiHidden/>
    <w:rsid w:val="00EB3EB3"/>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4">
    <w:name w:val="No List31124"/>
    <w:next w:val="NoList"/>
    <w:uiPriority w:val="99"/>
    <w:semiHidden/>
    <w:rsid w:val="00EB3EB3"/>
  </w:style>
  <w:style w:type="numbering" w:customStyle="1" w:styleId="NoList111124">
    <w:name w:val="No List111124"/>
    <w:next w:val="NoList"/>
    <w:uiPriority w:val="99"/>
    <w:semiHidden/>
    <w:unhideWhenUsed/>
    <w:rsid w:val="00EB3EB3"/>
  </w:style>
  <w:style w:type="numbering" w:customStyle="1" w:styleId="121240">
    <w:name w:val="無清單12124"/>
    <w:next w:val="NoList"/>
    <w:uiPriority w:val="99"/>
    <w:semiHidden/>
    <w:unhideWhenUsed/>
    <w:rsid w:val="00EB3EB3"/>
  </w:style>
  <w:style w:type="numbering" w:customStyle="1" w:styleId="1111240">
    <w:name w:val="無清單111124"/>
    <w:next w:val="NoList"/>
    <w:uiPriority w:val="99"/>
    <w:semiHidden/>
    <w:unhideWhenUsed/>
    <w:rsid w:val="00EB3EB3"/>
  </w:style>
  <w:style w:type="numbering" w:customStyle="1" w:styleId="NoList524">
    <w:name w:val="No List524"/>
    <w:next w:val="NoList"/>
    <w:uiPriority w:val="99"/>
    <w:semiHidden/>
    <w:unhideWhenUsed/>
    <w:rsid w:val="00EB3EB3"/>
  </w:style>
  <w:style w:type="numbering" w:customStyle="1" w:styleId="NoList1324">
    <w:name w:val="No List1324"/>
    <w:next w:val="NoList"/>
    <w:uiPriority w:val="99"/>
    <w:semiHidden/>
    <w:unhideWhenUsed/>
    <w:rsid w:val="00EB3EB3"/>
  </w:style>
  <w:style w:type="numbering" w:customStyle="1" w:styleId="12242">
    <w:name w:val="リストなし1224"/>
    <w:next w:val="NoList"/>
    <w:uiPriority w:val="99"/>
    <w:semiHidden/>
    <w:unhideWhenUsed/>
    <w:rsid w:val="00EB3EB3"/>
  </w:style>
  <w:style w:type="numbering" w:customStyle="1" w:styleId="12252">
    <w:name w:val="无列表1225"/>
    <w:next w:val="NoList"/>
    <w:semiHidden/>
    <w:rsid w:val="00EB3EB3"/>
  </w:style>
  <w:style w:type="numbering" w:customStyle="1" w:styleId="NoList2224">
    <w:name w:val="No List2224"/>
    <w:next w:val="NoList"/>
    <w:semiHidden/>
    <w:rsid w:val="00EB3EB3"/>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4">
    <w:name w:val="No List3224"/>
    <w:next w:val="NoList"/>
    <w:uiPriority w:val="99"/>
    <w:semiHidden/>
    <w:rsid w:val="00EB3EB3"/>
  </w:style>
  <w:style w:type="numbering" w:customStyle="1" w:styleId="NoList11224">
    <w:name w:val="No List11224"/>
    <w:next w:val="NoList"/>
    <w:uiPriority w:val="99"/>
    <w:semiHidden/>
    <w:unhideWhenUsed/>
    <w:rsid w:val="00EB3EB3"/>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無清單1324"/>
    <w:next w:val="NoList"/>
    <w:uiPriority w:val="99"/>
    <w:semiHidden/>
    <w:unhideWhenUsed/>
    <w:rsid w:val="00EB3EB3"/>
  </w:style>
  <w:style w:type="numbering" w:customStyle="1" w:styleId="112240">
    <w:name w:val="無清單11224"/>
    <w:next w:val="NoList"/>
    <w:uiPriority w:val="99"/>
    <w:semiHidden/>
    <w:unhideWhenUsed/>
    <w:rsid w:val="00EB3EB3"/>
  </w:style>
  <w:style w:type="numbering" w:customStyle="1" w:styleId="2124">
    <w:name w:val="无列表2124"/>
    <w:next w:val="NoList"/>
    <w:uiPriority w:val="99"/>
    <w:semiHidden/>
    <w:unhideWhenUsed/>
    <w:rsid w:val="00EB3EB3"/>
  </w:style>
  <w:style w:type="numbering" w:customStyle="1" w:styleId="NoList111224">
    <w:name w:val="No List111224"/>
    <w:next w:val="NoList"/>
    <w:uiPriority w:val="99"/>
    <w:semiHidden/>
    <w:unhideWhenUsed/>
    <w:rsid w:val="00EB3EB3"/>
  </w:style>
  <w:style w:type="numbering" w:customStyle="1" w:styleId="NoList74">
    <w:name w:val="No List74"/>
    <w:next w:val="NoList"/>
    <w:uiPriority w:val="99"/>
    <w:semiHidden/>
    <w:unhideWhenUsed/>
    <w:rsid w:val="00EB3EB3"/>
  </w:style>
  <w:style w:type="numbering" w:customStyle="1" w:styleId="NoList154">
    <w:name w:val="No List154"/>
    <w:next w:val="NoList"/>
    <w:uiPriority w:val="99"/>
    <w:semiHidden/>
    <w:unhideWhenUsed/>
    <w:rsid w:val="00EB3EB3"/>
  </w:style>
  <w:style w:type="numbering" w:customStyle="1" w:styleId="1442">
    <w:name w:val="リストなし144"/>
    <w:next w:val="NoList"/>
    <w:uiPriority w:val="99"/>
    <w:semiHidden/>
    <w:unhideWhenUsed/>
    <w:rsid w:val="00EB3EB3"/>
  </w:style>
  <w:style w:type="numbering" w:customStyle="1" w:styleId="1443">
    <w:name w:val="无列表144"/>
    <w:next w:val="NoList"/>
    <w:semiHidden/>
    <w:rsid w:val="00EB3EB3"/>
  </w:style>
  <w:style w:type="numbering" w:customStyle="1" w:styleId="NoList244">
    <w:name w:val="No List244"/>
    <w:next w:val="NoList"/>
    <w:semiHidden/>
    <w:rsid w:val="00EB3EB3"/>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rsid w:val="00EB3EB3"/>
  </w:style>
  <w:style w:type="numbering" w:customStyle="1" w:styleId="NoList1154">
    <w:name w:val="No List1154"/>
    <w:next w:val="NoList"/>
    <w:uiPriority w:val="99"/>
    <w:semiHidden/>
    <w:unhideWhenUsed/>
    <w:rsid w:val="00EB3EB3"/>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無清單154"/>
    <w:next w:val="NoList"/>
    <w:uiPriority w:val="99"/>
    <w:semiHidden/>
    <w:unhideWhenUsed/>
    <w:rsid w:val="00EB3EB3"/>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無清單1144"/>
    <w:next w:val="NoList"/>
    <w:uiPriority w:val="99"/>
    <w:semiHidden/>
    <w:unhideWhenUsed/>
    <w:rsid w:val="00EB3EB3"/>
  </w:style>
  <w:style w:type="numbering" w:customStyle="1" w:styleId="NoList434">
    <w:name w:val="No List434"/>
    <w:next w:val="NoList"/>
    <w:uiPriority w:val="99"/>
    <w:semiHidden/>
    <w:unhideWhenUsed/>
    <w:rsid w:val="00EB3EB3"/>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B3EB3"/>
  </w:style>
  <w:style w:type="numbering" w:customStyle="1" w:styleId="11441">
    <w:name w:val="リストなし1144"/>
    <w:next w:val="NoList"/>
    <w:uiPriority w:val="99"/>
    <w:semiHidden/>
    <w:unhideWhenUsed/>
    <w:rsid w:val="00EB3EB3"/>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B3EB3"/>
  </w:style>
  <w:style w:type="numbering" w:customStyle="1" w:styleId="NoList2144">
    <w:name w:val="No List2144"/>
    <w:next w:val="NoList"/>
    <w:semiHidden/>
    <w:rsid w:val="00EB3EB3"/>
  </w:style>
  <w:style w:type="numbering" w:customStyle="1" w:styleId="NoList3144">
    <w:name w:val="No List3144"/>
    <w:next w:val="NoList"/>
    <w:uiPriority w:val="99"/>
    <w:semiHidden/>
    <w:rsid w:val="00EB3EB3"/>
  </w:style>
  <w:style w:type="numbering" w:customStyle="1" w:styleId="NoList11144">
    <w:name w:val="No List11144"/>
    <w:next w:val="NoList"/>
    <w:uiPriority w:val="99"/>
    <w:semiHidden/>
    <w:unhideWhenUsed/>
    <w:rsid w:val="00EB3EB3"/>
  </w:style>
  <w:style w:type="numbering" w:customStyle="1" w:styleId="12440">
    <w:name w:val="無清單1244"/>
    <w:next w:val="NoList"/>
    <w:uiPriority w:val="99"/>
    <w:semiHidden/>
    <w:unhideWhenUsed/>
    <w:rsid w:val="00EB3EB3"/>
  </w:style>
  <w:style w:type="numbering" w:customStyle="1" w:styleId="111440">
    <w:name w:val="無清單11144"/>
    <w:next w:val="NoList"/>
    <w:uiPriority w:val="99"/>
    <w:semiHidden/>
    <w:unhideWhenUsed/>
    <w:rsid w:val="00EB3EB3"/>
  </w:style>
  <w:style w:type="numbering" w:customStyle="1" w:styleId="234">
    <w:name w:val="无列表234"/>
    <w:next w:val="NoList"/>
    <w:uiPriority w:val="99"/>
    <w:semiHidden/>
    <w:unhideWhenUsed/>
    <w:rsid w:val="00EB3EB3"/>
  </w:style>
  <w:style w:type="numbering" w:customStyle="1" w:styleId="NoList12134">
    <w:name w:val="No List12134"/>
    <w:next w:val="NoList"/>
    <w:uiPriority w:val="99"/>
    <w:semiHidden/>
    <w:unhideWhenUsed/>
    <w:rsid w:val="00EB3EB3"/>
  </w:style>
  <w:style w:type="numbering" w:customStyle="1" w:styleId="111341">
    <w:name w:val="リストなし11134"/>
    <w:next w:val="NoList"/>
    <w:uiPriority w:val="99"/>
    <w:semiHidden/>
    <w:unhideWhenUsed/>
    <w:rsid w:val="00EB3EB3"/>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2">
    <w:name w:val="无列表11134"/>
    <w:next w:val="NoList"/>
    <w:semiHidden/>
    <w:rsid w:val="00EB3EB3"/>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EB3EB3"/>
  </w:style>
  <w:style w:type="numbering" w:customStyle="1" w:styleId="NoList31134">
    <w:name w:val="No List31134"/>
    <w:next w:val="NoList"/>
    <w:uiPriority w:val="99"/>
    <w:semiHidden/>
    <w:rsid w:val="00EB3EB3"/>
  </w:style>
  <w:style w:type="numbering" w:customStyle="1" w:styleId="NoList111134">
    <w:name w:val="No List111134"/>
    <w:next w:val="NoList"/>
    <w:uiPriority w:val="99"/>
    <w:semiHidden/>
    <w:unhideWhenUsed/>
    <w:rsid w:val="00EB3EB3"/>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EB3EB3"/>
  </w:style>
  <w:style w:type="numbering" w:customStyle="1" w:styleId="111134">
    <w:name w:val="無清單111134"/>
    <w:next w:val="NoList"/>
    <w:uiPriority w:val="99"/>
    <w:semiHidden/>
    <w:unhideWhenUsed/>
    <w:rsid w:val="00EB3EB3"/>
  </w:style>
  <w:style w:type="numbering" w:customStyle="1" w:styleId="NoList534">
    <w:name w:val="No List534"/>
    <w:next w:val="NoList"/>
    <w:uiPriority w:val="99"/>
    <w:semiHidden/>
    <w:unhideWhenUsed/>
    <w:rsid w:val="00EB3EB3"/>
  </w:style>
  <w:style w:type="numbering" w:customStyle="1" w:styleId="NoList1334">
    <w:name w:val="No List1334"/>
    <w:next w:val="NoList"/>
    <w:uiPriority w:val="99"/>
    <w:semiHidden/>
    <w:unhideWhenUsed/>
    <w:rsid w:val="00EB3EB3"/>
  </w:style>
  <w:style w:type="numbering" w:customStyle="1" w:styleId="12342">
    <w:name w:val="リストなし1234"/>
    <w:next w:val="NoList"/>
    <w:uiPriority w:val="99"/>
    <w:semiHidden/>
    <w:unhideWhenUsed/>
    <w:rsid w:val="00EB3EB3"/>
  </w:style>
  <w:style w:type="numbering" w:customStyle="1" w:styleId="12343">
    <w:name w:val="无列表1234"/>
    <w:next w:val="NoList"/>
    <w:semiHidden/>
    <w:rsid w:val="00EB3EB3"/>
  </w:style>
  <w:style w:type="numbering" w:customStyle="1" w:styleId="NoList2234">
    <w:name w:val="No List2234"/>
    <w:next w:val="NoList"/>
    <w:semiHidden/>
    <w:rsid w:val="00EB3EB3"/>
  </w:style>
  <w:style w:type="numbering" w:customStyle="1" w:styleId="NoList3234">
    <w:name w:val="No List3234"/>
    <w:next w:val="NoList"/>
    <w:uiPriority w:val="99"/>
    <w:semiHidden/>
    <w:rsid w:val="00EB3EB3"/>
  </w:style>
  <w:style w:type="numbering" w:customStyle="1" w:styleId="NoList11234">
    <w:name w:val="No List11234"/>
    <w:next w:val="NoList"/>
    <w:uiPriority w:val="99"/>
    <w:semiHidden/>
    <w:unhideWhenUsed/>
    <w:rsid w:val="00EB3EB3"/>
  </w:style>
  <w:style w:type="numbering" w:customStyle="1" w:styleId="1334">
    <w:name w:val="無清單1334"/>
    <w:next w:val="NoList"/>
    <w:uiPriority w:val="99"/>
    <w:semiHidden/>
    <w:unhideWhenUsed/>
    <w:rsid w:val="00EB3EB3"/>
  </w:style>
  <w:style w:type="numbering" w:customStyle="1" w:styleId="112340">
    <w:name w:val="無清單11234"/>
    <w:next w:val="NoList"/>
    <w:uiPriority w:val="99"/>
    <w:semiHidden/>
    <w:unhideWhenUsed/>
    <w:rsid w:val="00EB3EB3"/>
  </w:style>
  <w:style w:type="numbering" w:customStyle="1" w:styleId="2134">
    <w:name w:val="无列表2134"/>
    <w:next w:val="NoList"/>
    <w:uiPriority w:val="99"/>
    <w:semiHidden/>
    <w:unhideWhenUsed/>
    <w:rsid w:val="00EB3EB3"/>
  </w:style>
  <w:style w:type="numbering" w:customStyle="1" w:styleId="NoList12224">
    <w:name w:val="No List12224"/>
    <w:next w:val="NoList"/>
    <w:uiPriority w:val="99"/>
    <w:semiHidden/>
    <w:unhideWhenUsed/>
    <w:rsid w:val="00EB3EB3"/>
  </w:style>
  <w:style w:type="numbering" w:customStyle="1" w:styleId="112241">
    <w:name w:val="リストなし11224"/>
    <w:next w:val="NoList"/>
    <w:uiPriority w:val="99"/>
    <w:semiHidden/>
    <w:unhideWhenUsed/>
    <w:rsid w:val="00EB3EB3"/>
  </w:style>
  <w:style w:type="numbering" w:customStyle="1" w:styleId="112242">
    <w:name w:val="无列表11224"/>
    <w:next w:val="NoList"/>
    <w:semiHidden/>
    <w:rsid w:val="00EB3EB3"/>
  </w:style>
  <w:style w:type="numbering" w:customStyle="1" w:styleId="NoList21224">
    <w:name w:val="No List21224"/>
    <w:next w:val="NoList"/>
    <w:semiHidden/>
    <w:rsid w:val="00EB3EB3"/>
  </w:style>
  <w:style w:type="numbering" w:customStyle="1" w:styleId="NoList31224">
    <w:name w:val="No List31224"/>
    <w:next w:val="NoList"/>
    <w:uiPriority w:val="99"/>
    <w:semiHidden/>
    <w:rsid w:val="00EB3EB3"/>
  </w:style>
  <w:style w:type="numbering" w:customStyle="1" w:styleId="NoList111234">
    <w:name w:val="No List111234"/>
    <w:next w:val="NoList"/>
    <w:uiPriority w:val="99"/>
    <w:semiHidden/>
    <w:unhideWhenUsed/>
    <w:rsid w:val="00EB3EB3"/>
  </w:style>
  <w:style w:type="numbering" w:customStyle="1" w:styleId="12224">
    <w:name w:val="無清單12224"/>
    <w:next w:val="NoList"/>
    <w:uiPriority w:val="99"/>
    <w:semiHidden/>
    <w:unhideWhenUsed/>
    <w:rsid w:val="00EB3EB3"/>
  </w:style>
  <w:style w:type="numbering" w:customStyle="1" w:styleId="111224">
    <w:name w:val="無清單111224"/>
    <w:next w:val="NoList"/>
    <w:uiPriority w:val="99"/>
    <w:semiHidden/>
    <w:unhideWhenUsed/>
    <w:rsid w:val="00EB3EB3"/>
  </w:style>
  <w:style w:type="numbering" w:customStyle="1" w:styleId="NoList83">
    <w:name w:val="No List83"/>
    <w:next w:val="NoList"/>
    <w:uiPriority w:val="99"/>
    <w:semiHidden/>
    <w:unhideWhenUsed/>
    <w:rsid w:val="00EB3EB3"/>
  </w:style>
  <w:style w:type="numbering" w:customStyle="1" w:styleId="NoList163">
    <w:name w:val="No List163"/>
    <w:next w:val="NoList"/>
    <w:uiPriority w:val="99"/>
    <w:semiHidden/>
    <w:unhideWhenUsed/>
    <w:rsid w:val="00EB3EB3"/>
  </w:style>
  <w:style w:type="numbering" w:customStyle="1" w:styleId="1532">
    <w:name w:val="リストなし153"/>
    <w:next w:val="NoList"/>
    <w:uiPriority w:val="99"/>
    <w:semiHidden/>
    <w:unhideWhenUsed/>
    <w:rsid w:val="00EB3EB3"/>
  </w:style>
  <w:style w:type="numbering" w:customStyle="1" w:styleId="1533">
    <w:name w:val="无列表153"/>
    <w:next w:val="NoList"/>
    <w:semiHidden/>
    <w:rsid w:val="00EB3EB3"/>
  </w:style>
  <w:style w:type="numbering" w:customStyle="1" w:styleId="NoList253">
    <w:name w:val="No List253"/>
    <w:next w:val="NoList"/>
    <w:semiHidden/>
    <w:rsid w:val="00EB3EB3"/>
  </w:style>
  <w:style w:type="numbering" w:customStyle="1" w:styleId="NoList353">
    <w:name w:val="No List353"/>
    <w:next w:val="NoList"/>
    <w:uiPriority w:val="99"/>
    <w:semiHidden/>
    <w:rsid w:val="00EB3EB3"/>
  </w:style>
  <w:style w:type="numbering" w:customStyle="1" w:styleId="NoList1163">
    <w:name w:val="No List1163"/>
    <w:next w:val="NoList"/>
    <w:uiPriority w:val="99"/>
    <w:semiHidden/>
    <w:unhideWhenUsed/>
    <w:rsid w:val="00EB3EB3"/>
  </w:style>
  <w:style w:type="numbering" w:customStyle="1" w:styleId="1630">
    <w:name w:val="無清單163"/>
    <w:next w:val="NoList"/>
    <w:uiPriority w:val="99"/>
    <w:semiHidden/>
    <w:unhideWhenUsed/>
    <w:rsid w:val="00EB3EB3"/>
  </w:style>
  <w:style w:type="numbering" w:customStyle="1" w:styleId="11530">
    <w:name w:val="無清單1153"/>
    <w:next w:val="NoList"/>
    <w:uiPriority w:val="99"/>
    <w:semiHidden/>
    <w:unhideWhenUsed/>
    <w:rsid w:val="00EB3EB3"/>
  </w:style>
  <w:style w:type="numbering" w:customStyle="1" w:styleId="NoList11153">
    <w:name w:val="No List11153"/>
    <w:next w:val="NoList"/>
    <w:uiPriority w:val="99"/>
    <w:semiHidden/>
    <w:unhideWhenUsed/>
    <w:rsid w:val="00EB3EB3"/>
  </w:style>
  <w:style w:type="numbering" w:customStyle="1" w:styleId="243">
    <w:name w:val="无列表243"/>
    <w:next w:val="NoList"/>
    <w:uiPriority w:val="99"/>
    <w:semiHidden/>
    <w:unhideWhenUsed/>
    <w:rsid w:val="00EB3EB3"/>
  </w:style>
  <w:style w:type="numbering" w:customStyle="1" w:styleId="NoList1253">
    <w:name w:val="No List1253"/>
    <w:next w:val="NoList"/>
    <w:uiPriority w:val="99"/>
    <w:semiHidden/>
    <w:unhideWhenUsed/>
    <w:rsid w:val="00EB3EB3"/>
  </w:style>
  <w:style w:type="numbering" w:customStyle="1" w:styleId="11531">
    <w:name w:val="リストなし1153"/>
    <w:next w:val="NoList"/>
    <w:uiPriority w:val="99"/>
    <w:semiHidden/>
    <w:unhideWhenUsed/>
    <w:rsid w:val="00EB3EB3"/>
  </w:style>
  <w:style w:type="numbering" w:customStyle="1" w:styleId="11532">
    <w:name w:val="无列表1153"/>
    <w:next w:val="NoList"/>
    <w:semiHidden/>
    <w:rsid w:val="00EB3EB3"/>
  </w:style>
  <w:style w:type="numbering" w:customStyle="1" w:styleId="NoList2153">
    <w:name w:val="No List2153"/>
    <w:next w:val="NoList"/>
    <w:semiHidden/>
    <w:rsid w:val="00EB3EB3"/>
  </w:style>
  <w:style w:type="numbering" w:customStyle="1" w:styleId="NoList3153">
    <w:name w:val="No List3153"/>
    <w:next w:val="NoList"/>
    <w:uiPriority w:val="99"/>
    <w:semiHidden/>
    <w:rsid w:val="00EB3EB3"/>
  </w:style>
  <w:style w:type="numbering" w:customStyle="1" w:styleId="1253">
    <w:name w:val="無清單1253"/>
    <w:next w:val="NoList"/>
    <w:uiPriority w:val="99"/>
    <w:semiHidden/>
    <w:unhideWhenUsed/>
    <w:rsid w:val="00EB3EB3"/>
  </w:style>
  <w:style w:type="numbering" w:customStyle="1" w:styleId="11153">
    <w:name w:val="無清單11153"/>
    <w:next w:val="NoList"/>
    <w:uiPriority w:val="99"/>
    <w:semiHidden/>
    <w:unhideWhenUsed/>
    <w:rsid w:val="00EB3EB3"/>
  </w:style>
  <w:style w:type="numbering" w:customStyle="1" w:styleId="NoList443">
    <w:name w:val="No List443"/>
    <w:next w:val="NoList"/>
    <w:uiPriority w:val="99"/>
    <w:semiHidden/>
    <w:unhideWhenUsed/>
    <w:rsid w:val="00EB3EB3"/>
  </w:style>
  <w:style w:type="numbering" w:customStyle="1" w:styleId="NoList11243">
    <w:name w:val="No List11243"/>
    <w:next w:val="NoList"/>
    <w:uiPriority w:val="99"/>
    <w:semiHidden/>
    <w:unhideWhenUsed/>
    <w:rsid w:val="00EB3EB3"/>
  </w:style>
  <w:style w:type="numbering" w:customStyle="1" w:styleId="NoList12143">
    <w:name w:val="No List12143"/>
    <w:next w:val="NoList"/>
    <w:uiPriority w:val="99"/>
    <w:semiHidden/>
    <w:unhideWhenUsed/>
    <w:rsid w:val="00EB3EB3"/>
  </w:style>
  <w:style w:type="numbering" w:customStyle="1" w:styleId="111431">
    <w:name w:val="リストなし11143"/>
    <w:next w:val="NoList"/>
    <w:uiPriority w:val="99"/>
    <w:semiHidden/>
    <w:unhideWhenUsed/>
    <w:rsid w:val="00EB3EB3"/>
  </w:style>
  <w:style w:type="numbering" w:customStyle="1" w:styleId="111432">
    <w:name w:val="无列表11143"/>
    <w:next w:val="NoList"/>
    <w:semiHidden/>
    <w:rsid w:val="00EB3EB3"/>
  </w:style>
  <w:style w:type="numbering" w:customStyle="1" w:styleId="NoList21143">
    <w:name w:val="No List21143"/>
    <w:next w:val="NoList"/>
    <w:semiHidden/>
    <w:rsid w:val="00EB3EB3"/>
  </w:style>
  <w:style w:type="numbering" w:customStyle="1" w:styleId="NoList31143">
    <w:name w:val="No List31143"/>
    <w:next w:val="NoList"/>
    <w:uiPriority w:val="99"/>
    <w:semiHidden/>
    <w:rsid w:val="00EB3EB3"/>
  </w:style>
  <w:style w:type="numbering" w:customStyle="1" w:styleId="NoList111143">
    <w:name w:val="No List111143"/>
    <w:next w:val="NoList"/>
    <w:uiPriority w:val="99"/>
    <w:semiHidden/>
    <w:unhideWhenUsed/>
    <w:rsid w:val="00EB3EB3"/>
  </w:style>
  <w:style w:type="numbering" w:customStyle="1" w:styleId="12143">
    <w:name w:val="無清單12143"/>
    <w:next w:val="NoList"/>
    <w:uiPriority w:val="99"/>
    <w:semiHidden/>
    <w:unhideWhenUsed/>
    <w:rsid w:val="00EB3EB3"/>
  </w:style>
  <w:style w:type="numbering" w:customStyle="1" w:styleId="111143">
    <w:name w:val="無清單111143"/>
    <w:next w:val="NoList"/>
    <w:uiPriority w:val="99"/>
    <w:semiHidden/>
    <w:unhideWhenUsed/>
    <w:rsid w:val="00EB3EB3"/>
  </w:style>
  <w:style w:type="numbering" w:customStyle="1" w:styleId="NoList543">
    <w:name w:val="No List543"/>
    <w:next w:val="NoList"/>
    <w:uiPriority w:val="99"/>
    <w:semiHidden/>
    <w:unhideWhenUsed/>
    <w:rsid w:val="00EB3EB3"/>
  </w:style>
  <w:style w:type="numbering" w:customStyle="1" w:styleId="NoList1343">
    <w:name w:val="No List1343"/>
    <w:next w:val="NoList"/>
    <w:uiPriority w:val="99"/>
    <w:semiHidden/>
    <w:unhideWhenUsed/>
    <w:rsid w:val="00EB3EB3"/>
  </w:style>
  <w:style w:type="numbering" w:customStyle="1" w:styleId="12431">
    <w:name w:val="リストなし1243"/>
    <w:next w:val="NoList"/>
    <w:uiPriority w:val="99"/>
    <w:semiHidden/>
    <w:unhideWhenUsed/>
    <w:rsid w:val="00EB3EB3"/>
  </w:style>
  <w:style w:type="numbering" w:customStyle="1" w:styleId="12432">
    <w:name w:val="无列表1243"/>
    <w:next w:val="NoList"/>
    <w:semiHidden/>
    <w:rsid w:val="00EB3EB3"/>
  </w:style>
  <w:style w:type="numbering" w:customStyle="1" w:styleId="NoList2243">
    <w:name w:val="No List2243"/>
    <w:next w:val="NoList"/>
    <w:semiHidden/>
    <w:rsid w:val="00EB3EB3"/>
  </w:style>
  <w:style w:type="numbering" w:customStyle="1" w:styleId="NoList3243">
    <w:name w:val="No List3243"/>
    <w:next w:val="NoList"/>
    <w:uiPriority w:val="99"/>
    <w:semiHidden/>
    <w:rsid w:val="00EB3EB3"/>
  </w:style>
  <w:style w:type="numbering" w:customStyle="1" w:styleId="1343">
    <w:name w:val="無清單1343"/>
    <w:next w:val="NoList"/>
    <w:uiPriority w:val="99"/>
    <w:semiHidden/>
    <w:unhideWhenUsed/>
    <w:rsid w:val="00EB3EB3"/>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EB3EB3"/>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NoList"/>
    <w:uiPriority w:val="99"/>
    <w:semiHidden/>
    <w:unhideWhenUsed/>
    <w:rsid w:val="00EB3EB3"/>
  </w:style>
  <w:style w:type="numbering" w:customStyle="1" w:styleId="NoList12233">
    <w:name w:val="No List12233"/>
    <w:next w:val="NoList"/>
    <w:uiPriority w:val="99"/>
    <w:semiHidden/>
    <w:unhideWhenUsed/>
    <w:rsid w:val="00EB3EB3"/>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EB3EB3"/>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2">
    <w:name w:val="无列表11233"/>
    <w:next w:val="NoList"/>
    <w:semiHidden/>
    <w:rsid w:val="00EB3EB3"/>
  </w:style>
  <w:style w:type="numbering" w:customStyle="1" w:styleId="NoList21233">
    <w:name w:val="No List21233"/>
    <w:next w:val="NoList"/>
    <w:semiHidden/>
    <w:rsid w:val="00EB3EB3"/>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3">
    <w:name w:val="No List31233"/>
    <w:next w:val="NoList"/>
    <w:uiPriority w:val="99"/>
    <w:semiHidden/>
    <w:rsid w:val="00EB3EB3"/>
  </w:style>
  <w:style w:type="numbering" w:customStyle="1" w:styleId="NoList111243">
    <w:name w:val="No List111243"/>
    <w:next w:val="NoList"/>
    <w:uiPriority w:val="99"/>
    <w:semiHidden/>
    <w:unhideWhenUsed/>
    <w:rsid w:val="00EB3EB3"/>
  </w:style>
  <w:style w:type="numbering" w:customStyle="1" w:styleId="12233">
    <w:name w:val="無清單12233"/>
    <w:next w:val="NoList"/>
    <w:uiPriority w:val="99"/>
    <w:semiHidden/>
    <w:unhideWhenUsed/>
    <w:rsid w:val="00EB3EB3"/>
  </w:style>
  <w:style w:type="table" w:customStyle="1" w:styleId="1190">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NoList"/>
    <w:uiPriority w:val="99"/>
    <w:semiHidden/>
    <w:unhideWhenUsed/>
    <w:rsid w:val="00EB3EB3"/>
  </w:style>
  <w:style w:type="numbering" w:customStyle="1" w:styleId="3136">
    <w:name w:val="无列表313"/>
    <w:next w:val="NoList"/>
    <w:uiPriority w:val="99"/>
    <w:semiHidden/>
    <w:unhideWhenUsed/>
    <w:rsid w:val="00EB3EB3"/>
  </w:style>
  <w:style w:type="numbering" w:customStyle="1" w:styleId="13231">
    <w:name w:val="无列表1323"/>
    <w:next w:val="NoList"/>
    <w:semiHidden/>
    <w:rsid w:val="00EB3EB3"/>
  </w:style>
  <w:style w:type="numbering" w:customStyle="1" w:styleId="NoList11323">
    <w:name w:val="No List11323"/>
    <w:next w:val="NoList"/>
    <w:uiPriority w:val="99"/>
    <w:semiHidden/>
    <w:unhideWhenUsed/>
    <w:rsid w:val="00EB3EB3"/>
  </w:style>
  <w:style w:type="numbering" w:customStyle="1" w:styleId="NoList4123">
    <w:name w:val="No List4123"/>
    <w:next w:val="NoList"/>
    <w:uiPriority w:val="99"/>
    <w:semiHidden/>
    <w:unhideWhenUsed/>
    <w:rsid w:val="00EB3EB3"/>
  </w:style>
  <w:style w:type="numbering" w:customStyle="1" w:styleId="2223">
    <w:name w:val="无列表2223"/>
    <w:next w:val="NoList"/>
    <w:uiPriority w:val="99"/>
    <w:semiHidden/>
    <w:unhideWhenUsed/>
    <w:rsid w:val="00EB3EB3"/>
  </w:style>
  <w:style w:type="numbering" w:customStyle="1" w:styleId="NoList121123">
    <w:name w:val="No List121123"/>
    <w:next w:val="NoList"/>
    <w:uiPriority w:val="99"/>
    <w:semiHidden/>
    <w:unhideWhenUsed/>
    <w:rsid w:val="00EB3EB3"/>
  </w:style>
  <w:style w:type="numbering" w:customStyle="1" w:styleId="1111231">
    <w:name w:val="リストなし111123"/>
    <w:next w:val="NoList"/>
    <w:uiPriority w:val="99"/>
    <w:semiHidden/>
    <w:unhideWhenUsed/>
    <w:rsid w:val="00EB3EB3"/>
  </w:style>
  <w:style w:type="numbering" w:customStyle="1" w:styleId="1111232">
    <w:name w:val="无列表111123"/>
    <w:next w:val="NoList"/>
    <w:semiHidden/>
    <w:rsid w:val="00EB3EB3"/>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3">
    <w:name w:val="No List211123"/>
    <w:next w:val="NoList"/>
    <w:semiHidden/>
    <w:rsid w:val="00EB3EB3"/>
  </w:style>
  <w:style w:type="numbering" w:customStyle="1" w:styleId="NoList311123">
    <w:name w:val="No List311123"/>
    <w:next w:val="NoList"/>
    <w:uiPriority w:val="99"/>
    <w:semiHidden/>
    <w:rsid w:val="00EB3EB3"/>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B3EB3"/>
  </w:style>
  <w:style w:type="numbering" w:customStyle="1" w:styleId="1211230">
    <w:name w:val="無清單121123"/>
    <w:next w:val="NoList"/>
    <w:uiPriority w:val="99"/>
    <w:semiHidden/>
    <w:unhideWhenUsed/>
    <w:rsid w:val="00EB3EB3"/>
  </w:style>
  <w:style w:type="numbering" w:customStyle="1" w:styleId="1111123">
    <w:name w:val="無清單1111123"/>
    <w:next w:val="NoList"/>
    <w:uiPriority w:val="99"/>
    <w:semiHidden/>
    <w:unhideWhenUsed/>
    <w:rsid w:val="00EB3EB3"/>
  </w:style>
  <w:style w:type="numbering" w:customStyle="1" w:styleId="NoList13123">
    <w:name w:val="No List13123"/>
    <w:next w:val="NoList"/>
    <w:uiPriority w:val="99"/>
    <w:semiHidden/>
    <w:unhideWhenUsed/>
    <w:rsid w:val="00EB3EB3"/>
  </w:style>
  <w:style w:type="numbering" w:customStyle="1" w:styleId="121231">
    <w:name w:val="リストなし12123"/>
    <w:next w:val="NoList"/>
    <w:uiPriority w:val="99"/>
    <w:semiHidden/>
    <w:unhideWhenUsed/>
    <w:rsid w:val="00EB3EB3"/>
  </w:style>
  <w:style w:type="numbering" w:customStyle="1" w:styleId="121232">
    <w:name w:val="无列表12123"/>
    <w:next w:val="NoList"/>
    <w:semiHidden/>
    <w:rsid w:val="00EB3EB3"/>
  </w:style>
  <w:style w:type="numbering" w:customStyle="1" w:styleId="NoList22123">
    <w:name w:val="No List22123"/>
    <w:next w:val="NoList"/>
    <w:semiHidden/>
    <w:rsid w:val="00EB3EB3"/>
  </w:style>
  <w:style w:type="numbering" w:customStyle="1" w:styleId="NoList32123">
    <w:name w:val="No List32123"/>
    <w:next w:val="NoList"/>
    <w:uiPriority w:val="99"/>
    <w:semiHidden/>
    <w:rsid w:val="00EB3EB3"/>
  </w:style>
  <w:style w:type="numbering" w:customStyle="1" w:styleId="NoList112123">
    <w:name w:val="No List112123"/>
    <w:next w:val="NoList"/>
    <w:uiPriority w:val="99"/>
    <w:semiHidden/>
    <w:unhideWhenUsed/>
    <w:rsid w:val="00EB3EB3"/>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NoList"/>
    <w:uiPriority w:val="99"/>
    <w:semiHidden/>
    <w:unhideWhenUsed/>
    <w:rsid w:val="00EB3EB3"/>
  </w:style>
  <w:style w:type="numbering" w:customStyle="1" w:styleId="1121230">
    <w:name w:val="無清單112123"/>
    <w:next w:val="NoList"/>
    <w:uiPriority w:val="99"/>
    <w:semiHidden/>
    <w:unhideWhenUsed/>
    <w:rsid w:val="00EB3EB3"/>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3EB3"/>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3">
    <w:name w:val="No List122123"/>
    <w:next w:val="NoList"/>
    <w:uiPriority w:val="99"/>
    <w:semiHidden/>
    <w:unhideWhenUsed/>
    <w:rsid w:val="00EB3EB3"/>
  </w:style>
  <w:style w:type="numbering" w:customStyle="1" w:styleId="1121231">
    <w:name w:val="リストなし112123"/>
    <w:next w:val="NoList"/>
    <w:uiPriority w:val="99"/>
    <w:semiHidden/>
    <w:unhideWhenUsed/>
    <w:rsid w:val="00EB3EB3"/>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32">
    <w:name w:val="无列表112123"/>
    <w:next w:val="NoList"/>
    <w:semiHidden/>
    <w:rsid w:val="00EB3EB3"/>
  </w:style>
  <w:style w:type="numbering" w:customStyle="1" w:styleId="NoList212123">
    <w:name w:val="No List212123"/>
    <w:next w:val="NoList"/>
    <w:semiHidden/>
    <w:rsid w:val="00EB3EB3"/>
  </w:style>
  <w:style w:type="table" w:customStyle="1" w:styleId="1290">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3">
    <w:name w:val="No List312123"/>
    <w:next w:val="NoList"/>
    <w:uiPriority w:val="99"/>
    <w:semiHidden/>
    <w:rsid w:val="00EB3EB3"/>
  </w:style>
  <w:style w:type="numbering" w:customStyle="1" w:styleId="NoList1112123">
    <w:name w:val="No List1112123"/>
    <w:next w:val="NoList"/>
    <w:uiPriority w:val="99"/>
    <w:semiHidden/>
    <w:unhideWhenUsed/>
    <w:rsid w:val="00EB3EB3"/>
  </w:style>
  <w:style w:type="numbering" w:customStyle="1" w:styleId="122123">
    <w:name w:val="無清單122123"/>
    <w:next w:val="NoList"/>
    <w:uiPriority w:val="99"/>
    <w:semiHidden/>
    <w:unhideWhenUsed/>
    <w:rsid w:val="00EB3EB3"/>
  </w:style>
  <w:style w:type="numbering" w:customStyle="1" w:styleId="1112123">
    <w:name w:val="無清單1112123"/>
    <w:next w:val="NoList"/>
    <w:uiPriority w:val="99"/>
    <w:semiHidden/>
    <w:unhideWhenUsed/>
    <w:rsid w:val="00EB3EB3"/>
  </w:style>
  <w:style w:type="numbering" w:customStyle="1" w:styleId="131131">
    <w:name w:val="无列表13113"/>
    <w:next w:val="NoList"/>
    <w:semiHidden/>
    <w:rsid w:val="00EB3EB3"/>
  </w:style>
  <w:style w:type="numbering" w:customStyle="1" w:styleId="NoList41113">
    <w:name w:val="No List41113"/>
    <w:next w:val="NoList"/>
    <w:uiPriority w:val="99"/>
    <w:semiHidden/>
    <w:unhideWhenUsed/>
    <w:rsid w:val="00EB3EB3"/>
  </w:style>
  <w:style w:type="numbering" w:customStyle="1" w:styleId="22113">
    <w:name w:val="无列表22113"/>
    <w:next w:val="NoList"/>
    <w:uiPriority w:val="99"/>
    <w:semiHidden/>
    <w:unhideWhenUsed/>
    <w:rsid w:val="00EB3EB3"/>
  </w:style>
  <w:style w:type="numbering" w:customStyle="1" w:styleId="NoList1211114">
    <w:name w:val="No List1211114"/>
    <w:next w:val="NoList"/>
    <w:uiPriority w:val="99"/>
    <w:semiHidden/>
    <w:unhideWhenUsed/>
    <w:rsid w:val="00EB3EB3"/>
  </w:style>
  <w:style w:type="numbering" w:customStyle="1" w:styleId="11111140">
    <w:name w:val="リストなし1111114"/>
    <w:next w:val="NoList"/>
    <w:uiPriority w:val="99"/>
    <w:semiHidden/>
    <w:unhideWhenUsed/>
    <w:rsid w:val="00EB3EB3"/>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无列表1111114"/>
    <w:next w:val="NoList"/>
    <w:semiHidden/>
    <w:rsid w:val="00EB3EB3"/>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NoList"/>
    <w:semiHidden/>
    <w:rsid w:val="00EB3EB3"/>
  </w:style>
  <w:style w:type="numbering" w:customStyle="1" w:styleId="NoList3111114">
    <w:name w:val="No List3111114"/>
    <w:next w:val="NoList"/>
    <w:uiPriority w:val="99"/>
    <w:semiHidden/>
    <w:rsid w:val="00EB3EB3"/>
  </w:style>
  <w:style w:type="numbering" w:customStyle="1" w:styleId="NoList11111114">
    <w:name w:val="No List11111114"/>
    <w:next w:val="NoList"/>
    <w:uiPriority w:val="99"/>
    <w:semiHidden/>
    <w:unhideWhenUsed/>
    <w:rsid w:val="00EB3EB3"/>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4">
    <w:name w:val="無清單1211114"/>
    <w:next w:val="NoList"/>
    <w:uiPriority w:val="99"/>
    <w:semiHidden/>
    <w:unhideWhenUsed/>
    <w:rsid w:val="00EB3EB3"/>
  </w:style>
  <w:style w:type="numbering" w:customStyle="1" w:styleId="11111114">
    <w:name w:val="無清單11111114"/>
    <w:next w:val="NoList"/>
    <w:uiPriority w:val="99"/>
    <w:semiHidden/>
    <w:unhideWhenUsed/>
    <w:rsid w:val="00EB3EB3"/>
  </w:style>
  <w:style w:type="numbering" w:customStyle="1" w:styleId="NoList131113">
    <w:name w:val="No List131113"/>
    <w:next w:val="NoList"/>
    <w:uiPriority w:val="99"/>
    <w:semiHidden/>
    <w:unhideWhenUsed/>
    <w:rsid w:val="00EB3EB3"/>
  </w:style>
  <w:style w:type="numbering" w:customStyle="1" w:styleId="1211132">
    <w:name w:val="リストなし121113"/>
    <w:next w:val="NoList"/>
    <w:uiPriority w:val="99"/>
    <w:semiHidden/>
    <w:unhideWhenUsed/>
    <w:rsid w:val="00EB3EB3"/>
  </w:style>
  <w:style w:type="numbering" w:customStyle="1" w:styleId="1211141">
    <w:name w:val="无列表121114"/>
    <w:next w:val="NoList"/>
    <w:semiHidden/>
    <w:rsid w:val="00EB3EB3"/>
  </w:style>
  <w:style w:type="numbering" w:customStyle="1" w:styleId="NoList221113">
    <w:name w:val="No List221113"/>
    <w:next w:val="NoList"/>
    <w:semiHidden/>
    <w:rsid w:val="00EB3EB3"/>
  </w:style>
  <w:style w:type="numbering" w:customStyle="1" w:styleId="NoList321113">
    <w:name w:val="No List321113"/>
    <w:next w:val="NoList"/>
    <w:uiPriority w:val="99"/>
    <w:semiHidden/>
    <w:rsid w:val="00EB3EB3"/>
  </w:style>
  <w:style w:type="numbering" w:customStyle="1" w:styleId="NoList1121113">
    <w:name w:val="No List1121113"/>
    <w:next w:val="NoList"/>
    <w:uiPriority w:val="99"/>
    <w:semiHidden/>
    <w:unhideWhenUsed/>
    <w:rsid w:val="00EB3EB3"/>
  </w:style>
  <w:style w:type="numbering" w:customStyle="1" w:styleId="131113">
    <w:name w:val="無清單131113"/>
    <w:next w:val="NoList"/>
    <w:uiPriority w:val="99"/>
    <w:semiHidden/>
    <w:unhideWhenUsed/>
    <w:rsid w:val="00EB3EB3"/>
  </w:style>
  <w:style w:type="numbering" w:customStyle="1" w:styleId="11211130">
    <w:name w:val="無清單1121113"/>
    <w:next w:val="NoList"/>
    <w:uiPriority w:val="99"/>
    <w:semiHidden/>
    <w:unhideWhenUsed/>
    <w:rsid w:val="00EB3EB3"/>
  </w:style>
  <w:style w:type="numbering" w:customStyle="1" w:styleId="211114">
    <w:name w:val="无列表211114"/>
    <w:next w:val="NoList"/>
    <w:uiPriority w:val="99"/>
    <w:semiHidden/>
    <w:unhideWhenUsed/>
    <w:rsid w:val="00EB3EB3"/>
  </w:style>
  <w:style w:type="numbering" w:customStyle="1" w:styleId="NoList1221113">
    <w:name w:val="No List1221113"/>
    <w:next w:val="NoList"/>
    <w:uiPriority w:val="99"/>
    <w:semiHidden/>
    <w:unhideWhenUsed/>
    <w:rsid w:val="00EB3EB3"/>
  </w:style>
  <w:style w:type="numbering" w:customStyle="1" w:styleId="11211131">
    <w:name w:val="リストなし1121113"/>
    <w:next w:val="NoList"/>
    <w:uiPriority w:val="99"/>
    <w:semiHidden/>
    <w:unhideWhenUsed/>
    <w:rsid w:val="00EB3EB3"/>
  </w:style>
  <w:style w:type="numbering" w:customStyle="1" w:styleId="11211132">
    <w:name w:val="无列表1121113"/>
    <w:next w:val="NoList"/>
    <w:semiHidden/>
    <w:rsid w:val="00EB3EB3"/>
  </w:style>
  <w:style w:type="numbering" w:customStyle="1" w:styleId="NoList2121113">
    <w:name w:val="No List2121113"/>
    <w:next w:val="NoList"/>
    <w:semiHidden/>
    <w:rsid w:val="00EB3EB3"/>
  </w:style>
  <w:style w:type="numbering" w:customStyle="1" w:styleId="NoList3121113">
    <w:name w:val="No List3121113"/>
    <w:next w:val="NoList"/>
    <w:uiPriority w:val="99"/>
    <w:semiHidden/>
    <w:rsid w:val="00EB3EB3"/>
  </w:style>
  <w:style w:type="numbering" w:customStyle="1" w:styleId="NoList11121113">
    <w:name w:val="No List11121113"/>
    <w:next w:val="NoList"/>
    <w:uiPriority w:val="99"/>
    <w:semiHidden/>
    <w:unhideWhenUsed/>
    <w:rsid w:val="00EB3EB3"/>
  </w:style>
  <w:style w:type="numbering" w:customStyle="1" w:styleId="12211130">
    <w:name w:val="無清單1221113"/>
    <w:next w:val="NoList"/>
    <w:uiPriority w:val="99"/>
    <w:semiHidden/>
    <w:unhideWhenUsed/>
    <w:rsid w:val="00EB3EB3"/>
  </w:style>
  <w:style w:type="numbering" w:customStyle="1" w:styleId="111211130">
    <w:name w:val="無清單11121113"/>
    <w:next w:val="NoList"/>
    <w:uiPriority w:val="99"/>
    <w:semiHidden/>
    <w:unhideWhenUsed/>
    <w:rsid w:val="00EB3EB3"/>
  </w:style>
  <w:style w:type="numbering" w:customStyle="1" w:styleId="122131">
    <w:name w:val="无列表12213"/>
    <w:next w:val="NoList"/>
    <w:semiHidden/>
    <w:rsid w:val="00EB3EB3"/>
  </w:style>
  <w:style w:type="numbering" w:customStyle="1" w:styleId="NoList20">
    <w:name w:val="No List20"/>
    <w:next w:val="NoList"/>
    <w:uiPriority w:val="99"/>
    <w:semiHidden/>
    <w:unhideWhenUsed/>
    <w:rsid w:val="00EB3EB3"/>
  </w:style>
  <w:style w:type="numbering" w:customStyle="1" w:styleId="NoList120">
    <w:name w:val="No List120"/>
    <w:next w:val="NoList"/>
    <w:uiPriority w:val="99"/>
    <w:semiHidden/>
    <w:unhideWhenUsed/>
    <w:rsid w:val="00EB3EB3"/>
  </w:style>
  <w:style w:type="numbering" w:customStyle="1" w:styleId="192">
    <w:name w:val="リストなし19"/>
    <w:next w:val="NoList"/>
    <w:uiPriority w:val="99"/>
    <w:semiHidden/>
    <w:unhideWhenUsed/>
    <w:rsid w:val="00EB3EB3"/>
  </w:style>
  <w:style w:type="numbering" w:customStyle="1" w:styleId="193">
    <w:name w:val="无列表19"/>
    <w:next w:val="NoList"/>
    <w:semiHidden/>
    <w:rsid w:val="00EB3EB3"/>
  </w:style>
  <w:style w:type="numbering" w:customStyle="1" w:styleId="NoList29">
    <w:name w:val="No List29"/>
    <w:next w:val="NoList"/>
    <w:semiHidden/>
    <w:rsid w:val="00EB3EB3"/>
  </w:style>
  <w:style w:type="numbering" w:customStyle="1" w:styleId="NoList39">
    <w:name w:val="No List39"/>
    <w:next w:val="NoList"/>
    <w:uiPriority w:val="99"/>
    <w:semiHidden/>
    <w:rsid w:val="00EB3EB3"/>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B3EB3"/>
  </w:style>
  <w:style w:type="numbering" w:customStyle="1" w:styleId="1101">
    <w:name w:val="無清單110"/>
    <w:next w:val="NoList"/>
    <w:uiPriority w:val="99"/>
    <w:semiHidden/>
    <w:unhideWhenUsed/>
    <w:rsid w:val="00EB3EB3"/>
  </w:style>
  <w:style w:type="numbering" w:customStyle="1" w:styleId="1191">
    <w:name w:val="無清單119"/>
    <w:next w:val="NoList"/>
    <w:uiPriority w:val="99"/>
    <w:semiHidden/>
    <w:unhideWhenUsed/>
    <w:rsid w:val="00EB3EB3"/>
  </w:style>
  <w:style w:type="numbering" w:customStyle="1" w:styleId="NoList1119">
    <w:name w:val="No List1119"/>
    <w:next w:val="NoList"/>
    <w:uiPriority w:val="99"/>
    <w:semiHidden/>
    <w:unhideWhenUsed/>
    <w:rsid w:val="00EB3EB3"/>
  </w:style>
  <w:style w:type="numbering" w:customStyle="1" w:styleId="280">
    <w:name w:val="无列表28"/>
    <w:next w:val="NoList"/>
    <w:uiPriority w:val="99"/>
    <w:semiHidden/>
    <w:unhideWhenUsed/>
    <w:rsid w:val="00EB3EB3"/>
  </w:style>
  <w:style w:type="numbering" w:customStyle="1" w:styleId="NoList129">
    <w:name w:val="No List129"/>
    <w:next w:val="NoList"/>
    <w:uiPriority w:val="99"/>
    <w:semiHidden/>
    <w:unhideWhenUsed/>
    <w:rsid w:val="00EB3EB3"/>
  </w:style>
  <w:style w:type="numbering" w:customStyle="1" w:styleId="1192">
    <w:name w:val="リストなし119"/>
    <w:next w:val="NoList"/>
    <w:uiPriority w:val="99"/>
    <w:semiHidden/>
    <w:unhideWhenUsed/>
    <w:rsid w:val="00EB3EB3"/>
  </w:style>
  <w:style w:type="numbering" w:customStyle="1" w:styleId="1193">
    <w:name w:val="无列表119"/>
    <w:next w:val="NoList"/>
    <w:semiHidden/>
    <w:rsid w:val="00EB3EB3"/>
  </w:style>
  <w:style w:type="numbering" w:customStyle="1" w:styleId="NoList219">
    <w:name w:val="No List219"/>
    <w:next w:val="NoList"/>
    <w:semiHidden/>
    <w:rsid w:val="00EB3EB3"/>
  </w:style>
  <w:style w:type="numbering" w:customStyle="1" w:styleId="NoList319">
    <w:name w:val="No List319"/>
    <w:next w:val="NoList"/>
    <w:uiPriority w:val="99"/>
    <w:semiHidden/>
    <w:rsid w:val="00EB3EB3"/>
  </w:style>
  <w:style w:type="numbering" w:customStyle="1" w:styleId="1291">
    <w:name w:val="無清單129"/>
    <w:next w:val="NoList"/>
    <w:uiPriority w:val="99"/>
    <w:semiHidden/>
    <w:unhideWhenUsed/>
    <w:rsid w:val="00EB3EB3"/>
  </w:style>
  <w:style w:type="numbering" w:customStyle="1" w:styleId="1119">
    <w:name w:val="無清單1119"/>
    <w:next w:val="NoList"/>
    <w:uiPriority w:val="99"/>
    <w:semiHidden/>
    <w:unhideWhenUsed/>
    <w:rsid w:val="00EB3EB3"/>
  </w:style>
  <w:style w:type="numbering" w:customStyle="1" w:styleId="NoList48">
    <w:name w:val="No List48"/>
    <w:next w:val="NoList"/>
    <w:uiPriority w:val="99"/>
    <w:semiHidden/>
    <w:unhideWhenUsed/>
    <w:rsid w:val="00EB3EB3"/>
  </w:style>
  <w:style w:type="numbering" w:customStyle="1" w:styleId="NoList1128">
    <w:name w:val="No List1128"/>
    <w:next w:val="NoList"/>
    <w:uiPriority w:val="99"/>
    <w:semiHidden/>
    <w:unhideWhenUsed/>
    <w:rsid w:val="00EB3EB3"/>
  </w:style>
  <w:style w:type="numbering" w:customStyle="1" w:styleId="NoList1218">
    <w:name w:val="No List1218"/>
    <w:next w:val="NoList"/>
    <w:uiPriority w:val="99"/>
    <w:semiHidden/>
    <w:unhideWhenUsed/>
    <w:rsid w:val="00EB3EB3"/>
  </w:style>
  <w:style w:type="numbering" w:customStyle="1" w:styleId="11182">
    <w:name w:val="リストなし1118"/>
    <w:next w:val="NoList"/>
    <w:uiPriority w:val="99"/>
    <w:semiHidden/>
    <w:unhideWhenUsed/>
    <w:rsid w:val="00EB3EB3"/>
  </w:style>
  <w:style w:type="numbering" w:customStyle="1" w:styleId="11183">
    <w:name w:val="无列表1118"/>
    <w:next w:val="NoList"/>
    <w:semiHidden/>
    <w:rsid w:val="00EB3EB3"/>
  </w:style>
  <w:style w:type="numbering" w:customStyle="1" w:styleId="NoList2118">
    <w:name w:val="No List2118"/>
    <w:next w:val="NoList"/>
    <w:semiHidden/>
    <w:rsid w:val="00EB3EB3"/>
  </w:style>
  <w:style w:type="numbering" w:customStyle="1" w:styleId="NoList3118">
    <w:name w:val="No List3118"/>
    <w:next w:val="NoList"/>
    <w:uiPriority w:val="99"/>
    <w:semiHidden/>
    <w:rsid w:val="00EB3EB3"/>
  </w:style>
  <w:style w:type="numbering" w:customStyle="1" w:styleId="NoList11118">
    <w:name w:val="No List11118"/>
    <w:next w:val="NoList"/>
    <w:uiPriority w:val="99"/>
    <w:semiHidden/>
    <w:unhideWhenUsed/>
    <w:rsid w:val="00EB3EB3"/>
  </w:style>
  <w:style w:type="numbering" w:customStyle="1" w:styleId="1218">
    <w:name w:val="無清單1218"/>
    <w:next w:val="NoList"/>
    <w:uiPriority w:val="99"/>
    <w:semiHidden/>
    <w:unhideWhenUsed/>
    <w:rsid w:val="00EB3EB3"/>
  </w:style>
  <w:style w:type="numbering" w:customStyle="1" w:styleId="11118">
    <w:name w:val="無清單11118"/>
    <w:next w:val="NoList"/>
    <w:uiPriority w:val="99"/>
    <w:semiHidden/>
    <w:unhideWhenUsed/>
    <w:rsid w:val="00EB3EB3"/>
  </w:style>
  <w:style w:type="numbering" w:customStyle="1" w:styleId="NoList58">
    <w:name w:val="No List58"/>
    <w:next w:val="NoList"/>
    <w:uiPriority w:val="99"/>
    <w:semiHidden/>
    <w:unhideWhenUsed/>
    <w:rsid w:val="00EB3EB3"/>
  </w:style>
  <w:style w:type="numbering" w:customStyle="1" w:styleId="NoList138">
    <w:name w:val="No List138"/>
    <w:next w:val="NoList"/>
    <w:uiPriority w:val="99"/>
    <w:semiHidden/>
    <w:unhideWhenUsed/>
    <w:rsid w:val="00EB3EB3"/>
  </w:style>
  <w:style w:type="numbering" w:customStyle="1" w:styleId="1282">
    <w:name w:val="リストなし128"/>
    <w:next w:val="NoList"/>
    <w:uiPriority w:val="99"/>
    <w:semiHidden/>
    <w:unhideWhenUsed/>
    <w:rsid w:val="00EB3EB3"/>
  </w:style>
  <w:style w:type="numbering" w:customStyle="1" w:styleId="1283">
    <w:name w:val="无列表128"/>
    <w:next w:val="NoList"/>
    <w:semiHidden/>
    <w:rsid w:val="00EB3EB3"/>
  </w:style>
  <w:style w:type="numbering" w:customStyle="1" w:styleId="NoList228">
    <w:name w:val="No List228"/>
    <w:next w:val="NoList"/>
    <w:semiHidden/>
    <w:rsid w:val="00EB3EB3"/>
  </w:style>
  <w:style w:type="numbering" w:customStyle="1" w:styleId="NoList328">
    <w:name w:val="No List328"/>
    <w:next w:val="NoList"/>
    <w:uiPriority w:val="99"/>
    <w:semiHidden/>
    <w:rsid w:val="00EB3EB3"/>
  </w:style>
  <w:style w:type="numbering" w:customStyle="1" w:styleId="138">
    <w:name w:val="無清單138"/>
    <w:next w:val="NoList"/>
    <w:uiPriority w:val="99"/>
    <w:semiHidden/>
    <w:unhideWhenUsed/>
    <w:rsid w:val="00EB3EB3"/>
  </w:style>
  <w:style w:type="numbering" w:customStyle="1" w:styleId="11280">
    <w:name w:val="無清單1128"/>
    <w:next w:val="NoList"/>
    <w:uiPriority w:val="99"/>
    <w:semiHidden/>
    <w:unhideWhenUsed/>
    <w:rsid w:val="00EB3EB3"/>
  </w:style>
  <w:style w:type="numbering" w:customStyle="1" w:styleId="2180">
    <w:name w:val="无列表218"/>
    <w:next w:val="NoList"/>
    <w:uiPriority w:val="99"/>
    <w:semiHidden/>
    <w:unhideWhenUsed/>
    <w:rsid w:val="00EB3EB3"/>
  </w:style>
  <w:style w:type="numbering" w:customStyle="1" w:styleId="NoList1227">
    <w:name w:val="No List1227"/>
    <w:next w:val="NoList"/>
    <w:uiPriority w:val="99"/>
    <w:semiHidden/>
    <w:unhideWhenUsed/>
    <w:rsid w:val="00EB3EB3"/>
  </w:style>
  <w:style w:type="numbering" w:customStyle="1" w:styleId="11272">
    <w:name w:val="リストなし1127"/>
    <w:next w:val="NoList"/>
    <w:uiPriority w:val="99"/>
    <w:semiHidden/>
    <w:unhideWhenUsed/>
    <w:rsid w:val="00EB3EB3"/>
  </w:style>
  <w:style w:type="numbering" w:customStyle="1" w:styleId="11273">
    <w:name w:val="无列表1127"/>
    <w:next w:val="NoList"/>
    <w:semiHidden/>
    <w:rsid w:val="00EB3EB3"/>
  </w:style>
  <w:style w:type="numbering" w:customStyle="1" w:styleId="NoList2127">
    <w:name w:val="No List2127"/>
    <w:next w:val="NoList"/>
    <w:semiHidden/>
    <w:rsid w:val="00EB3EB3"/>
  </w:style>
  <w:style w:type="numbering" w:customStyle="1" w:styleId="NoList3127">
    <w:name w:val="No List3127"/>
    <w:next w:val="NoList"/>
    <w:uiPriority w:val="99"/>
    <w:semiHidden/>
    <w:rsid w:val="00EB3EB3"/>
  </w:style>
  <w:style w:type="numbering" w:customStyle="1" w:styleId="NoList11128">
    <w:name w:val="No List11128"/>
    <w:next w:val="NoList"/>
    <w:uiPriority w:val="99"/>
    <w:semiHidden/>
    <w:unhideWhenUsed/>
    <w:rsid w:val="00EB3EB3"/>
  </w:style>
  <w:style w:type="numbering" w:customStyle="1" w:styleId="12271">
    <w:name w:val="無清單1227"/>
    <w:next w:val="NoList"/>
    <w:uiPriority w:val="99"/>
    <w:semiHidden/>
    <w:unhideWhenUsed/>
    <w:rsid w:val="00EB3EB3"/>
  </w:style>
  <w:style w:type="numbering" w:customStyle="1" w:styleId="11127">
    <w:name w:val="無清單11127"/>
    <w:next w:val="NoList"/>
    <w:uiPriority w:val="99"/>
    <w:semiHidden/>
    <w:unhideWhenUsed/>
    <w:rsid w:val="00EB3EB3"/>
  </w:style>
  <w:style w:type="numbering" w:customStyle="1" w:styleId="361">
    <w:name w:val="无列表36"/>
    <w:next w:val="NoList"/>
    <w:uiPriority w:val="99"/>
    <w:semiHidden/>
    <w:unhideWhenUsed/>
    <w:rsid w:val="00EB3EB3"/>
  </w:style>
  <w:style w:type="numbering" w:customStyle="1" w:styleId="1362">
    <w:name w:val="无列表136"/>
    <w:next w:val="NoList"/>
    <w:semiHidden/>
    <w:rsid w:val="00EB3EB3"/>
  </w:style>
  <w:style w:type="numbering" w:customStyle="1" w:styleId="NoList1136">
    <w:name w:val="No List1136"/>
    <w:next w:val="NoList"/>
    <w:uiPriority w:val="99"/>
    <w:semiHidden/>
    <w:unhideWhenUsed/>
    <w:rsid w:val="00EB3EB3"/>
  </w:style>
  <w:style w:type="numbering" w:customStyle="1" w:styleId="NoList416">
    <w:name w:val="No List416"/>
    <w:next w:val="NoList"/>
    <w:uiPriority w:val="99"/>
    <w:semiHidden/>
    <w:unhideWhenUsed/>
    <w:rsid w:val="00EB3EB3"/>
  </w:style>
  <w:style w:type="numbering" w:customStyle="1" w:styleId="226">
    <w:name w:val="无列表226"/>
    <w:next w:val="NoList"/>
    <w:uiPriority w:val="99"/>
    <w:semiHidden/>
    <w:unhideWhenUsed/>
    <w:rsid w:val="00EB3EB3"/>
  </w:style>
  <w:style w:type="numbering" w:customStyle="1" w:styleId="NoList12116">
    <w:name w:val="No List12116"/>
    <w:next w:val="NoList"/>
    <w:uiPriority w:val="99"/>
    <w:semiHidden/>
    <w:unhideWhenUsed/>
    <w:rsid w:val="00EB3EB3"/>
  </w:style>
  <w:style w:type="numbering" w:customStyle="1" w:styleId="111160">
    <w:name w:val="リストなし11116"/>
    <w:next w:val="NoList"/>
    <w:uiPriority w:val="99"/>
    <w:semiHidden/>
    <w:unhideWhenUsed/>
    <w:rsid w:val="00EB3EB3"/>
  </w:style>
  <w:style w:type="numbering" w:customStyle="1" w:styleId="111161">
    <w:name w:val="无列表11116"/>
    <w:next w:val="NoList"/>
    <w:semiHidden/>
    <w:rsid w:val="00EB3EB3"/>
  </w:style>
  <w:style w:type="numbering" w:customStyle="1" w:styleId="NoList21116">
    <w:name w:val="No List21116"/>
    <w:next w:val="NoList"/>
    <w:semiHidden/>
    <w:rsid w:val="00EB3EB3"/>
  </w:style>
  <w:style w:type="numbering" w:customStyle="1" w:styleId="NoList31116">
    <w:name w:val="No List31116"/>
    <w:next w:val="NoList"/>
    <w:uiPriority w:val="99"/>
    <w:semiHidden/>
    <w:rsid w:val="00EB3EB3"/>
  </w:style>
  <w:style w:type="numbering" w:customStyle="1" w:styleId="NoList111116">
    <w:name w:val="No List111116"/>
    <w:next w:val="NoList"/>
    <w:uiPriority w:val="99"/>
    <w:semiHidden/>
    <w:unhideWhenUsed/>
    <w:rsid w:val="00EB3EB3"/>
  </w:style>
  <w:style w:type="numbering" w:customStyle="1" w:styleId="121160">
    <w:name w:val="無清單12116"/>
    <w:next w:val="NoList"/>
    <w:uiPriority w:val="99"/>
    <w:semiHidden/>
    <w:unhideWhenUsed/>
    <w:rsid w:val="00EB3EB3"/>
  </w:style>
  <w:style w:type="numbering" w:customStyle="1" w:styleId="111116">
    <w:name w:val="無清單111116"/>
    <w:next w:val="NoList"/>
    <w:uiPriority w:val="99"/>
    <w:semiHidden/>
    <w:unhideWhenUsed/>
    <w:rsid w:val="00EB3EB3"/>
  </w:style>
  <w:style w:type="numbering" w:customStyle="1" w:styleId="NoList1316">
    <w:name w:val="No List1316"/>
    <w:next w:val="NoList"/>
    <w:uiPriority w:val="99"/>
    <w:semiHidden/>
    <w:unhideWhenUsed/>
    <w:rsid w:val="00EB3EB3"/>
  </w:style>
  <w:style w:type="numbering" w:customStyle="1" w:styleId="12162">
    <w:name w:val="リストなし1216"/>
    <w:next w:val="NoList"/>
    <w:uiPriority w:val="99"/>
    <w:semiHidden/>
    <w:unhideWhenUsed/>
    <w:rsid w:val="00EB3EB3"/>
  </w:style>
  <w:style w:type="numbering" w:customStyle="1" w:styleId="12163">
    <w:name w:val="无列表1216"/>
    <w:next w:val="NoList"/>
    <w:semiHidden/>
    <w:rsid w:val="00EB3EB3"/>
  </w:style>
  <w:style w:type="numbering" w:customStyle="1" w:styleId="NoList2216">
    <w:name w:val="No List2216"/>
    <w:next w:val="NoList"/>
    <w:semiHidden/>
    <w:rsid w:val="00EB3EB3"/>
  </w:style>
  <w:style w:type="numbering" w:customStyle="1" w:styleId="NoList3216">
    <w:name w:val="No List3216"/>
    <w:next w:val="NoList"/>
    <w:uiPriority w:val="99"/>
    <w:semiHidden/>
    <w:rsid w:val="00EB3EB3"/>
  </w:style>
  <w:style w:type="numbering" w:customStyle="1" w:styleId="NoList11216">
    <w:name w:val="No List11216"/>
    <w:next w:val="NoList"/>
    <w:uiPriority w:val="99"/>
    <w:semiHidden/>
    <w:unhideWhenUsed/>
    <w:rsid w:val="00EB3EB3"/>
  </w:style>
  <w:style w:type="numbering" w:customStyle="1" w:styleId="13160">
    <w:name w:val="無清單1316"/>
    <w:next w:val="NoList"/>
    <w:uiPriority w:val="99"/>
    <w:semiHidden/>
    <w:unhideWhenUsed/>
    <w:rsid w:val="00EB3EB3"/>
  </w:style>
  <w:style w:type="numbering" w:customStyle="1" w:styleId="112160">
    <w:name w:val="無清單11216"/>
    <w:next w:val="NoList"/>
    <w:uiPriority w:val="99"/>
    <w:semiHidden/>
    <w:unhideWhenUsed/>
    <w:rsid w:val="00EB3EB3"/>
  </w:style>
  <w:style w:type="numbering" w:customStyle="1" w:styleId="2116">
    <w:name w:val="无列表2116"/>
    <w:next w:val="NoList"/>
    <w:uiPriority w:val="99"/>
    <w:semiHidden/>
    <w:unhideWhenUsed/>
    <w:rsid w:val="00EB3EB3"/>
  </w:style>
  <w:style w:type="numbering" w:customStyle="1" w:styleId="NoList12216">
    <w:name w:val="No List12216"/>
    <w:next w:val="NoList"/>
    <w:uiPriority w:val="99"/>
    <w:semiHidden/>
    <w:unhideWhenUsed/>
    <w:rsid w:val="00EB3EB3"/>
  </w:style>
  <w:style w:type="numbering" w:customStyle="1" w:styleId="112161">
    <w:name w:val="リストなし11216"/>
    <w:next w:val="NoList"/>
    <w:uiPriority w:val="99"/>
    <w:semiHidden/>
    <w:unhideWhenUsed/>
    <w:rsid w:val="00EB3EB3"/>
  </w:style>
  <w:style w:type="numbering" w:customStyle="1" w:styleId="112162">
    <w:name w:val="无列表11216"/>
    <w:next w:val="NoList"/>
    <w:semiHidden/>
    <w:rsid w:val="00EB3EB3"/>
  </w:style>
  <w:style w:type="numbering" w:customStyle="1" w:styleId="NoList21216">
    <w:name w:val="No List21216"/>
    <w:next w:val="NoList"/>
    <w:semiHidden/>
    <w:rsid w:val="00EB3EB3"/>
  </w:style>
  <w:style w:type="numbering" w:customStyle="1" w:styleId="NoList31216">
    <w:name w:val="No List31216"/>
    <w:next w:val="NoList"/>
    <w:uiPriority w:val="99"/>
    <w:semiHidden/>
    <w:rsid w:val="00EB3EB3"/>
  </w:style>
  <w:style w:type="numbering" w:customStyle="1" w:styleId="NoList111216">
    <w:name w:val="No List111216"/>
    <w:next w:val="NoList"/>
    <w:uiPriority w:val="99"/>
    <w:semiHidden/>
    <w:unhideWhenUsed/>
    <w:rsid w:val="00EB3EB3"/>
  </w:style>
  <w:style w:type="numbering" w:customStyle="1" w:styleId="12216">
    <w:name w:val="無清單12216"/>
    <w:next w:val="NoList"/>
    <w:uiPriority w:val="99"/>
    <w:semiHidden/>
    <w:unhideWhenUsed/>
    <w:rsid w:val="00EB3EB3"/>
  </w:style>
  <w:style w:type="numbering" w:customStyle="1" w:styleId="111216">
    <w:name w:val="無清單111216"/>
    <w:next w:val="NoList"/>
    <w:uiPriority w:val="99"/>
    <w:semiHidden/>
    <w:unhideWhenUsed/>
    <w:rsid w:val="00EB3EB3"/>
  </w:style>
  <w:style w:type="numbering" w:customStyle="1" w:styleId="NoList66">
    <w:name w:val="No List66"/>
    <w:next w:val="NoList"/>
    <w:uiPriority w:val="99"/>
    <w:semiHidden/>
    <w:unhideWhenUsed/>
    <w:rsid w:val="00EB3EB3"/>
  </w:style>
  <w:style w:type="numbering" w:customStyle="1" w:styleId="NoList146">
    <w:name w:val="No List146"/>
    <w:next w:val="NoList"/>
    <w:uiPriority w:val="99"/>
    <w:semiHidden/>
    <w:unhideWhenUsed/>
    <w:rsid w:val="00EB3EB3"/>
  </w:style>
  <w:style w:type="numbering" w:customStyle="1" w:styleId="1363">
    <w:name w:val="リストなし136"/>
    <w:next w:val="NoList"/>
    <w:uiPriority w:val="99"/>
    <w:semiHidden/>
    <w:unhideWhenUsed/>
    <w:rsid w:val="00EB3EB3"/>
  </w:style>
  <w:style w:type="numbering" w:customStyle="1" w:styleId="NoList236">
    <w:name w:val="No List236"/>
    <w:next w:val="NoList"/>
    <w:semiHidden/>
    <w:rsid w:val="00EB3EB3"/>
  </w:style>
  <w:style w:type="numbering" w:customStyle="1" w:styleId="NoList336">
    <w:name w:val="No List336"/>
    <w:next w:val="NoList"/>
    <w:uiPriority w:val="99"/>
    <w:semiHidden/>
    <w:rsid w:val="00EB3EB3"/>
  </w:style>
  <w:style w:type="numbering" w:customStyle="1" w:styleId="1461">
    <w:name w:val="無清單146"/>
    <w:next w:val="NoList"/>
    <w:uiPriority w:val="99"/>
    <w:semiHidden/>
    <w:unhideWhenUsed/>
    <w:rsid w:val="00EB3EB3"/>
  </w:style>
  <w:style w:type="numbering" w:customStyle="1" w:styleId="11360">
    <w:name w:val="無清單1136"/>
    <w:next w:val="NoList"/>
    <w:uiPriority w:val="99"/>
    <w:semiHidden/>
    <w:unhideWhenUsed/>
    <w:rsid w:val="00EB3EB3"/>
  </w:style>
  <w:style w:type="numbering" w:customStyle="1" w:styleId="NoList1236">
    <w:name w:val="No List1236"/>
    <w:next w:val="NoList"/>
    <w:uiPriority w:val="99"/>
    <w:semiHidden/>
    <w:unhideWhenUsed/>
    <w:rsid w:val="00EB3EB3"/>
  </w:style>
  <w:style w:type="numbering" w:customStyle="1" w:styleId="11361">
    <w:name w:val="リストなし1136"/>
    <w:next w:val="NoList"/>
    <w:uiPriority w:val="99"/>
    <w:semiHidden/>
    <w:unhideWhenUsed/>
    <w:rsid w:val="00EB3EB3"/>
  </w:style>
  <w:style w:type="numbering" w:customStyle="1" w:styleId="11362">
    <w:name w:val="无列表1136"/>
    <w:next w:val="NoList"/>
    <w:semiHidden/>
    <w:rsid w:val="00EB3EB3"/>
  </w:style>
  <w:style w:type="numbering" w:customStyle="1" w:styleId="NoList2136">
    <w:name w:val="No List2136"/>
    <w:next w:val="NoList"/>
    <w:semiHidden/>
    <w:rsid w:val="00EB3EB3"/>
  </w:style>
  <w:style w:type="numbering" w:customStyle="1" w:styleId="NoList3136">
    <w:name w:val="No List3136"/>
    <w:next w:val="NoList"/>
    <w:uiPriority w:val="99"/>
    <w:semiHidden/>
    <w:rsid w:val="00EB3EB3"/>
  </w:style>
  <w:style w:type="numbering" w:customStyle="1" w:styleId="NoList11136">
    <w:name w:val="No List11136"/>
    <w:next w:val="NoList"/>
    <w:uiPriority w:val="99"/>
    <w:semiHidden/>
    <w:unhideWhenUsed/>
    <w:rsid w:val="00EB3EB3"/>
  </w:style>
  <w:style w:type="numbering" w:customStyle="1" w:styleId="1236">
    <w:name w:val="無清單1236"/>
    <w:next w:val="NoList"/>
    <w:uiPriority w:val="99"/>
    <w:semiHidden/>
    <w:unhideWhenUsed/>
    <w:rsid w:val="00EB3EB3"/>
  </w:style>
  <w:style w:type="numbering" w:customStyle="1" w:styleId="11136">
    <w:name w:val="無清單11136"/>
    <w:next w:val="NoList"/>
    <w:uiPriority w:val="99"/>
    <w:semiHidden/>
    <w:unhideWhenUsed/>
    <w:rsid w:val="00EB3EB3"/>
  </w:style>
  <w:style w:type="numbering" w:customStyle="1" w:styleId="NoList516">
    <w:name w:val="No List516"/>
    <w:next w:val="NoList"/>
    <w:uiPriority w:val="99"/>
    <w:semiHidden/>
    <w:unhideWhenUsed/>
    <w:rsid w:val="00EB3EB3"/>
  </w:style>
  <w:style w:type="numbering" w:customStyle="1" w:styleId="13161">
    <w:name w:val="无列表1316"/>
    <w:next w:val="NoList"/>
    <w:semiHidden/>
    <w:rsid w:val="00EB3EB3"/>
  </w:style>
  <w:style w:type="numbering" w:customStyle="1" w:styleId="NoList11315">
    <w:name w:val="No List11315"/>
    <w:next w:val="NoList"/>
    <w:uiPriority w:val="99"/>
    <w:semiHidden/>
    <w:unhideWhenUsed/>
    <w:rsid w:val="00EB3EB3"/>
  </w:style>
  <w:style w:type="numbering" w:customStyle="1" w:styleId="NoList4116">
    <w:name w:val="No List4116"/>
    <w:next w:val="NoList"/>
    <w:uiPriority w:val="99"/>
    <w:semiHidden/>
    <w:unhideWhenUsed/>
    <w:rsid w:val="00EB3EB3"/>
  </w:style>
  <w:style w:type="numbering" w:customStyle="1" w:styleId="2216">
    <w:name w:val="无列表2216"/>
    <w:next w:val="NoList"/>
    <w:uiPriority w:val="99"/>
    <w:semiHidden/>
    <w:unhideWhenUsed/>
    <w:rsid w:val="00EB3EB3"/>
  </w:style>
  <w:style w:type="numbering" w:customStyle="1" w:styleId="NoList121116">
    <w:name w:val="No List121116"/>
    <w:next w:val="NoList"/>
    <w:uiPriority w:val="99"/>
    <w:semiHidden/>
    <w:unhideWhenUsed/>
    <w:rsid w:val="00EB3EB3"/>
  </w:style>
  <w:style w:type="numbering" w:customStyle="1" w:styleId="1111160">
    <w:name w:val="リストなし111116"/>
    <w:next w:val="NoList"/>
    <w:uiPriority w:val="99"/>
    <w:semiHidden/>
    <w:unhideWhenUsed/>
    <w:rsid w:val="00EB3EB3"/>
  </w:style>
  <w:style w:type="numbering" w:customStyle="1" w:styleId="1111161">
    <w:name w:val="无列表111116"/>
    <w:next w:val="NoList"/>
    <w:semiHidden/>
    <w:rsid w:val="00EB3EB3"/>
  </w:style>
  <w:style w:type="numbering" w:customStyle="1" w:styleId="NoList211116">
    <w:name w:val="No List211116"/>
    <w:next w:val="NoList"/>
    <w:semiHidden/>
    <w:rsid w:val="00EB3EB3"/>
  </w:style>
  <w:style w:type="numbering" w:customStyle="1" w:styleId="NoList311116">
    <w:name w:val="No List311116"/>
    <w:next w:val="NoList"/>
    <w:uiPriority w:val="99"/>
    <w:semiHidden/>
    <w:rsid w:val="00EB3EB3"/>
  </w:style>
  <w:style w:type="numbering" w:customStyle="1" w:styleId="NoList1111116">
    <w:name w:val="No List1111116"/>
    <w:next w:val="NoList"/>
    <w:uiPriority w:val="99"/>
    <w:semiHidden/>
    <w:unhideWhenUsed/>
    <w:rsid w:val="00EB3EB3"/>
  </w:style>
  <w:style w:type="numbering" w:customStyle="1" w:styleId="121116">
    <w:name w:val="無清單121116"/>
    <w:next w:val="NoList"/>
    <w:uiPriority w:val="99"/>
    <w:semiHidden/>
    <w:unhideWhenUsed/>
    <w:rsid w:val="00EB3EB3"/>
  </w:style>
  <w:style w:type="numbering" w:customStyle="1" w:styleId="1111116">
    <w:name w:val="無清單1111116"/>
    <w:next w:val="NoList"/>
    <w:uiPriority w:val="99"/>
    <w:semiHidden/>
    <w:unhideWhenUsed/>
    <w:rsid w:val="00EB3EB3"/>
  </w:style>
  <w:style w:type="numbering" w:customStyle="1" w:styleId="NoList13116">
    <w:name w:val="No List13116"/>
    <w:next w:val="NoList"/>
    <w:uiPriority w:val="99"/>
    <w:semiHidden/>
    <w:unhideWhenUsed/>
    <w:rsid w:val="00EB3EB3"/>
  </w:style>
  <w:style w:type="numbering" w:customStyle="1" w:styleId="121161">
    <w:name w:val="リストなし12116"/>
    <w:next w:val="NoList"/>
    <w:uiPriority w:val="99"/>
    <w:semiHidden/>
    <w:unhideWhenUsed/>
    <w:rsid w:val="00EB3EB3"/>
  </w:style>
  <w:style w:type="numbering" w:customStyle="1" w:styleId="121162">
    <w:name w:val="无列表12116"/>
    <w:next w:val="NoList"/>
    <w:semiHidden/>
    <w:rsid w:val="00EB3EB3"/>
  </w:style>
  <w:style w:type="numbering" w:customStyle="1" w:styleId="NoList22116">
    <w:name w:val="No List22116"/>
    <w:next w:val="NoList"/>
    <w:semiHidden/>
    <w:rsid w:val="00EB3EB3"/>
  </w:style>
  <w:style w:type="numbering" w:customStyle="1" w:styleId="NoList32116">
    <w:name w:val="No List32116"/>
    <w:next w:val="NoList"/>
    <w:uiPriority w:val="99"/>
    <w:semiHidden/>
    <w:rsid w:val="00EB3EB3"/>
  </w:style>
  <w:style w:type="numbering" w:customStyle="1" w:styleId="NoList112116">
    <w:name w:val="No List112116"/>
    <w:next w:val="NoList"/>
    <w:uiPriority w:val="99"/>
    <w:semiHidden/>
    <w:unhideWhenUsed/>
    <w:rsid w:val="00EB3EB3"/>
  </w:style>
  <w:style w:type="numbering" w:customStyle="1" w:styleId="13116">
    <w:name w:val="無清單13116"/>
    <w:next w:val="NoList"/>
    <w:uiPriority w:val="99"/>
    <w:semiHidden/>
    <w:unhideWhenUsed/>
    <w:rsid w:val="00EB3EB3"/>
  </w:style>
  <w:style w:type="numbering" w:customStyle="1" w:styleId="1121160">
    <w:name w:val="無清單112116"/>
    <w:next w:val="NoList"/>
    <w:uiPriority w:val="99"/>
    <w:semiHidden/>
    <w:unhideWhenUsed/>
    <w:rsid w:val="00EB3EB3"/>
  </w:style>
  <w:style w:type="numbering" w:customStyle="1" w:styleId="21116">
    <w:name w:val="无列表21116"/>
    <w:next w:val="NoList"/>
    <w:uiPriority w:val="99"/>
    <w:semiHidden/>
    <w:unhideWhenUsed/>
    <w:rsid w:val="00EB3EB3"/>
  </w:style>
  <w:style w:type="numbering" w:customStyle="1" w:styleId="NoList122116">
    <w:name w:val="No List122116"/>
    <w:next w:val="NoList"/>
    <w:uiPriority w:val="99"/>
    <w:semiHidden/>
    <w:unhideWhenUsed/>
    <w:rsid w:val="00EB3EB3"/>
  </w:style>
  <w:style w:type="numbering" w:customStyle="1" w:styleId="1121161">
    <w:name w:val="リストなし112116"/>
    <w:next w:val="NoList"/>
    <w:uiPriority w:val="99"/>
    <w:semiHidden/>
    <w:unhideWhenUsed/>
    <w:rsid w:val="00EB3EB3"/>
  </w:style>
  <w:style w:type="numbering" w:customStyle="1" w:styleId="1121162">
    <w:name w:val="无列表112116"/>
    <w:next w:val="NoList"/>
    <w:semiHidden/>
    <w:rsid w:val="00EB3EB3"/>
  </w:style>
  <w:style w:type="numbering" w:customStyle="1" w:styleId="NoList212116">
    <w:name w:val="No List212116"/>
    <w:next w:val="NoList"/>
    <w:semiHidden/>
    <w:rsid w:val="00EB3EB3"/>
  </w:style>
  <w:style w:type="numbering" w:customStyle="1" w:styleId="NoList312116">
    <w:name w:val="No List312116"/>
    <w:next w:val="NoList"/>
    <w:uiPriority w:val="99"/>
    <w:semiHidden/>
    <w:rsid w:val="00EB3EB3"/>
  </w:style>
  <w:style w:type="numbering" w:customStyle="1" w:styleId="NoList1112116">
    <w:name w:val="No List1112116"/>
    <w:next w:val="NoList"/>
    <w:uiPriority w:val="99"/>
    <w:semiHidden/>
    <w:unhideWhenUsed/>
    <w:rsid w:val="00EB3EB3"/>
  </w:style>
  <w:style w:type="numbering" w:customStyle="1" w:styleId="122116">
    <w:name w:val="無清單122116"/>
    <w:next w:val="NoList"/>
    <w:uiPriority w:val="99"/>
    <w:semiHidden/>
    <w:unhideWhenUsed/>
    <w:rsid w:val="00EB3EB3"/>
  </w:style>
  <w:style w:type="numbering" w:customStyle="1" w:styleId="1112116">
    <w:name w:val="無清單1112116"/>
    <w:next w:val="NoList"/>
    <w:uiPriority w:val="99"/>
    <w:semiHidden/>
    <w:unhideWhenUsed/>
    <w:rsid w:val="00EB3EB3"/>
  </w:style>
  <w:style w:type="numbering" w:customStyle="1" w:styleId="NoList5115">
    <w:name w:val="No List5115"/>
    <w:next w:val="NoList"/>
    <w:uiPriority w:val="99"/>
    <w:semiHidden/>
    <w:unhideWhenUsed/>
    <w:rsid w:val="00EB3EB3"/>
  </w:style>
  <w:style w:type="numbering" w:customStyle="1" w:styleId="NoList615">
    <w:name w:val="No List615"/>
    <w:next w:val="NoList"/>
    <w:uiPriority w:val="99"/>
    <w:semiHidden/>
    <w:unhideWhenUsed/>
    <w:rsid w:val="00EB3EB3"/>
  </w:style>
  <w:style w:type="numbering" w:customStyle="1" w:styleId="NoList1415">
    <w:name w:val="No List1415"/>
    <w:next w:val="NoList"/>
    <w:uiPriority w:val="99"/>
    <w:semiHidden/>
    <w:unhideWhenUsed/>
    <w:rsid w:val="00EB3EB3"/>
  </w:style>
  <w:style w:type="numbering" w:customStyle="1" w:styleId="13152">
    <w:name w:val="リストなし1315"/>
    <w:next w:val="NoList"/>
    <w:uiPriority w:val="99"/>
    <w:semiHidden/>
    <w:unhideWhenUsed/>
    <w:rsid w:val="00EB3EB3"/>
  </w:style>
  <w:style w:type="numbering" w:customStyle="1" w:styleId="NoList2315">
    <w:name w:val="No List2315"/>
    <w:next w:val="NoList"/>
    <w:semiHidden/>
    <w:rsid w:val="00EB3EB3"/>
  </w:style>
  <w:style w:type="numbering" w:customStyle="1" w:styleId="NoList3315">
    <w:name w:val="No List3315"/>
    <w:next w:val="NoList"/>
    <w:uiPriority w:val="99"/>
    <w:semiHidden/>
    <w:rsid w:val="00EB3EB3"/>
  </w:style>
  <w:style w:type="numbering" w:customStyle="1" w:styleId="NoList1145">
    <w:name w:val="No List1145"/>
    <w:next w:val="NoList"/>
    <w:uiPriority w:val="99"/>
    <w:semiHidden/>
    <w:unhideWhenUsed/>
    <w:rsid w:val="00EB3EB3"/>
  </w:style>
  <w:style w:type="numbering" w:customStyle="1" w:styleId="1415">
    <w:name w:val="無清單1415"/>
    <w:next w:val="NoList"/>
    <w:uiPriority w:val="99"/>
    <w:semiHidden/>
    <w:unhideWhenUsed/>
    <w:rsid w:val="00EB3EB3"/>
  </w:style>
  <w:style w:type="numbering" w:customStyle="1" w:styleId="113150">
    <w:name w:val="無清單11315"/>
    <w:next w:val="NoList"/>
    <w:uiPriority w:val="99"/>
    <w:semiHidden/>
    <w:unhideWhenUsed/>
    <w:rsid w:val="00EB3EB3"/>
  </w:style>
  <w:style w:type="numbering" w:customStyle="1" w:styleId="NoList425">
    <w:name w:val="No List425"/>
    <w:next w:val="NoList"/>
    <w:uiPriority w:val="99"/>
    <w:semiHidden/>
    <w:unhideWhenUsed/>
    <w:rsid w:val="00EB3EB3"/>
  </w:style>
  <w:style w:type="numbering" w:customStyle="1" w:styleId="NoList12315">
    <w:name w:val="No List12315"/>
    <w:next w:val="NoList"/>
    <w:uiPriority w:val="99"/>
    <w:semiHidden/>
    <w:unhideWhenUsed/>
    <w:rsid w:val="00EB3EB3"/>
  </w:style>
  <w:style w:type="numbering" w:customStyle="1" w:styleId="113151">
    <w:name w:val="リストなし11315"/>
    <w:next w:val="NoList"/>
    <w:uiPriority w:val="99"/>
    <w:semiHidden/>
    <w:unhideWhenUsed/>
    <w:rsid w:val="00EB3EB3"/>
  </w:style>
  <w:style w:type="numbering" w:customStyle="1" w:styleId="113152">
    <w:name w:val="无列表11315"/>
    <w:next w:val="NoList"/>
    <w:semiHidden/>
    <w:rsid w:val="00EB3EB3"/>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5">
    <w:name w:val="No List21315"/>
    <w:next w:val="NoList"/>
    <w:semiHidden/>
    <w:rsid w:val="00EB3EB3"/>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5">
    <w:name w:val="No List31315"/>
    <w:next w:val="NoList"/>
    <w:uiPriority w:val="99"/>
    <w:semiHidden/>
    <w:rsid w:val="00EB3EB3"/>
  </w:style>
  <w:style w:type="numbering" w:customStyle="1" w:styleId="NoList111315">
    <w:name w:val="No List111315"/>
    <w:next w:val="NoList"/>
    <w:uiPriority w:val="99"/>
    <w:semiHidden/>
    <w:unhideWhenUsed/>
    <w:rsid w:val="00EB3EB3"/>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5">
    <w:name w:val="無清單12315"/>
    <w:next w:val="NoList"/>
    <w:uiPriority w:val="99"/>
    <w:semiHidden/>
    <w:unhideWhenUsed/>
    <w:rsid w:val="00EB3EB3"/>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5">
    <w:name w:val="無清單111315"/>
    <w:next w:val="NoList"/>
    <w:uiPriority w:val="99"/>
    <w:semiHidden/>
    <w:unhideWhenUsed/>
    <w:rsid w:val="00EB3EB3"/>
  </w:style>
  <w:style w:type="numbering" w:customStyle="1" w:styleId="NoList12125">
    <w:name w:val="No List12125"/>
    <w:next w:val="NoList"/>
    <w:uiPriority w:val="99"/>
    <w:semiHidden/>
    <w:unhideWhenUsed/>
    <w:rsid w:val="00EB3EB3"/>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1">
    <w:name w:val="リストなし11125"/>
    <w:next w:val="NoList"/>
    <w:uiPriority w:val="99"/>
    <w:semiHidden/>
    <w:unhideWhenUsed/>
    <w:rsid w:val="00EB3EB3"/>
  </w:style>
  <w:style w:type="numbering" w:customStyle="1" w:styleId="111252">
    <w:name w:val="无列表11125"/>
    <w:next w:val="NoList"/>
    <w:semiHidden/>
    <w:rsid w:val="00EB3EB3"/>
  </w:style>
  <w:style w:type="numbering" w:customStyle="1" w:styleId="NoList21125">
    <w:name w:val="No List21125"/>
    <w:next w:val="NoList"/>
    <w:semiHidden/>
    <w:rsid w:val="00EB3EB3"/>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5">
    <w:name w:val="No List31125"/>
    <w:next w:val="NoList"/>
    <w:uiPriority w:val="99"/>
    <w:semiHidden/>
    <w:rsid w:val="00EB3EB3"/>
  </w:style>
  <w:style w:type="numbering" w:customStyle="1" w:styleId="NoList111125">
    <w:name w:val="No List111125"/>
    <w:next w:val="NoList"/>
    <w:uiPriority w:val="99"/>
    <w:semiHidden/>
    <w:unhideWhenUsed/>
    <w:rsid w:val="00EB3EB3"/>
  </w:style>
  <w:style w:type="numbering" w:customStyle="1" w:styleId="12125">
    <w:name w:val="無清單12125"/>
    <w:next w:val="NoList"/>
    <w:uiPriority w:val="99"/>
    <w:semiHidden/>
    <w:unhideWhenUsed/>
    <w:rsid w:val="00EB3EB3"/>
  </w:style>
  <w:style w:type="numbering" w:customStyle="1" w:styleId="111125">
    <w:name w:val="無清單111125"/>
    <w:next w:val="NoList"/>
    <w:uiPriority w:val="99"/>
    <w:semiHidden/>
    <w:unhideWhenUsed/>
    <w:rsid w:val="00EB3EB3"/>
  </w:style>
  <w:style w:type="numbering" w:customStyle="1" w:styleId="NoList525">
    <w:name w:val="No List525"/>
    <w:next w:val="NoList"/>
    <w:uiPriority w:val="99"/>
    <w:semiHidden/>
    <w:unhideWhenUsed/>
    <w:rsid w:val="00EB3EB3"/>
  </w:style>
  <w:style w:type="numbering" w:customStyle="1" w:styleId="NoList1325">
    <w:name w:val="No List1325"/>
    <w:next w:val="NoList"/>
    <w:uiPriority w:val="99"/>
    <w:semiHidden/>
    <w:unhideWhenUsed/>
    <w:rsid w:val="00EB3EB3"/>
  </w:style>
  <w:style w:type="numbering" w:customStyle="1" w:styleId="12253">
    <w:name w:val="リストなし1225"/>
    <w:next w:val="NoList"/>
    <w:uiPriority w:val="99"/>
    <w:semiHidden/>
    <w:unhideWhenUsed/>
    <w:rsid w:val="00EB3EB3"/>
  </w:style>
  <w:style w:type="numbering" w:customStyle="1" w:styleId="12262">
    <w:name w:val="无列表1226"/>
    <w:next w:val="NoList"/>
    <w:semiHidden/>
    <w:rsid w:val="00EB3EB3"/>
  </w:style>
  <w:style w:type="numbering" w:customStyle="1" w:styleId="NoList2225">
    <w:name w:val="No List2225"/>
    <w:next w:val="NoList"/>
    <w:semiHidden/>
    <w:rsid w:val="00EB3EB3"/>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5">
    <w:name w:val="No List3225"/>
    <w:next w:val="NoList"/>
    <w:uiPriority w:val="99"/>
    <w:semiHidden/>
    <w:rsid w:val="00EB3EB3"/>
  </w:style>
  <w:style w:type="numbering" w:customStyle="1" w:styleId="NoList11225">
    <w:name w:val="No List11225"/>
    <w:next w:val="NoList"/>
    <w:uiPriority w:val="99"/>
    <w:semiHidden/>
    <w:unhideWhenUsed/>
    <w:rsid w:val="00EB3EB3"/>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無清單1325"/>
    <w:next w:val="NoList"/>
    <w:uiPriority w:val="99"/>
    <w:semiHidden/>
    <w:unhideWhenUsed/>
    <w:rsid w:val="00EB3EB3"/>
  </w:style>
  <w:style w:type="numbering" w:customStyle="1" w:styleId="112250">
    <w:name w:val="無清單11225"/>
    <w:next w:val="NoList"/>
    <w:uiPriority w:val="99"/>
    <w:semiHidden/>
    <w:unhideWhenUsed/>
    <w:rsid w:val="00EB3EB3"/>
  </w:style>
  <w:style w:type="numbering" w:customStyle="1" w:styleId="2125">
    <w:name w:val="无列表2125"/>
    <w:next w:val="NoList"/>
    <w:uiPriority w:val="99"/>
    <w:semiHidden/>
    <w:unhideWhenUsed/>
    <w:rsid w:val="00EB3EB3"/>
  </w:style>
  <w:style w:type="numbering" w:customStyle="1" w:styleId="NoList111225">
    <w:name w:val="No List111225"/>
    <w:next w:val="NoList"/>
    <w:uiPriority w:val="99"/>
    <w:semiHidden/>
    <w:unhideWhenUsed/>
    <w:rsid w:val="00EB3EB3"/>
  </w:style>
  <w:style w:type="numbering" w:customStyle="1" w:styleId="NoList75">
    <w:name w:val="No List75"/>
    <w:next w:val="NoList"/>
    <w:uiPriority w:val="99"/>
    <w:semiHidden/>
    <w:unhideWhenUsed/>
    <w:rsid w:val="00EB3EB3"/>
  </w:style>
  <w:style w:type="numbering" w:customStyle="1" w:styleId="NoList155">
    <w:name w:val="No List155"/>
    <w:next w:val="NoList"/>
    <w:uiPriority w:val="99"/>
    <w:semiHidden/>
    <w:unhideWhenUsed/>
    <w:rsid w:val="00EB3EB3"/>
  </w:style>
  <w:style w:type="numbering" w:customStyle="1" w:styleId="1452">
    <w:name w:val="リストなし145"/>
    <w:next w:val="NoList"/>
    <w:uiPriority w:val="99"/>
    <w:semiHidden/>
    <w:unhideWhenUsed/>
    <w:rsid w:val="00EB3EB3"/>
  </w:style>
  <w:style w:type="numbering" w:customStyle="1" w:styleId="1453">
    <w:name w:val="无列表145"/>
    <w:next w:val="NoList"/>
    <w:semiHidden/>
    <w:rsid w:val="00EB3EB3"/>
  </w:style>
  <w:style w:type="numbering" w:customStyle="1" w:styleId="NoList245">
    <w:name w:val="No List245"/>
    <w:next w:val="NoList"/>
    <w:semiHidden/>
    <w:rsid w:val="00EB3EB3"/>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NoList"/>
    <w:uiPriority w:val="99"/>
    <w:semiHidden/>
    <w:rsid w:val="00EB3EB3"/>
  </w:style>
  <w:style w:type="numbering" w:customStyle="1" w:styleId="NoList1155">
    <w:name w:val="No List1155"/>
    <w:next w:val="NoList"/>
    <w:uiPriority w:val="99"/>
    <w:semiHidden/>
    <w:unhideWhenUsed/>
    <w:rsid w:val="00EB3EB3"/>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Pages>
  <Words>3572</Words>
  <Characters>20362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23887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36</cp:revision>
  <cp:lastPrinted>1900-01-01T08:00:00Z</cp:lastPrinted>
  <dcterms:created xsi:type="dcterms:W3CDTF">2023-08-01T03:07:00Z</dcterms:created>
  <dcterms:modified xsi:type="dcterms:W3CDTF">2023-11-03T17:20:00Z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